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58728" w14:textId="50F5EDE0" w:rsidR="002904A6" w:rsidRPr="002904A6" w:rsidRDefault="002904A6" w:rsidP="002904A6">
      <w:pPr>
        <w:tabs>
          <w:tab w:val="right" w:pos="9639"/>
        </w:tabs>
        <w:spacing w:after="0" w:line="240" w:lineRule="auto"/>
        <w:rPr>
          <w:rFonts w:ascii="Arial" w:eastAsia="Times New Roman" w:hAnsi="Arial"/>
          <w:b/>
          <w:i/>
          <w:noProof/>
          <w:sz w:val="28"/>
          <w:szCs w:val="20"/>
          <w:lang w:val="en-GB"/>
        </w:rPr>
      </w:pPr>
      <w:r w:rsidRPr="002904A6">
        <w:rPr>
          <w:rFonts w:ascii="Arial" w:eastAsia="Times New Roman" w:hAnsi="Arial"/>
          <w:b/>
          <w:noProof/>
          <w:sz w:val="24"/>
          <w:szCs w:val="20"/>
          <w:lang w:val="en-GB"/>
        </w:rPr>
        <w:t>3GPP TSG-RAN WG4 Meeting #</w:t>
      </w:r>
      <w:r w:rsidRPr="00673039">
        <w:rPr>
          <w:rFonts w:ascii="Arial" w:eastAsia="Times New Roman" w:hAnsi="Arial"/>
          <w:b/>
          <w:noProof/>
          <w:sz w:val="24"/>
          <w:szCs w:val="20"/>
          <w:lang w:val="en-GB"/>
        </w:rPr>
        <w:t>9</w:t>
      </w:r>
      <w:r w:rsidR="00571985" w:rsidRPr="00673039">
        <w:rPr>
          <w:rFonts w:ascii="Arial" w:eastAsia="Times New Roman" w:hAnsi="Arial"/>
          <w:b/>
          <w:noProof/>
          <w:sz w:val="24"/>
          <w:szCs w:val="20"/>
          <w:lang w:val="en-GB"/>
        </w:rPr>
        <w:t>7</w:t>
      </w:r>
      <w:r w:rsidRPr="00673039">
        <w:rPr>
          <w:rFonts w:ascii="Arial" w:eastAsia="Times New Roman" w:hAnsi="Arial"/>
          <w:b/>
          <w:noProof/>
          <w:sz w:val="24"/>
          <w:szCs w:val="20"/>
          <w:lang w:val="en-GB"/>
        </w:rPr>
        <w:t>-</w:t>
      </w:r>
      <w:r w:rsidR="00332E4B" w:rsidRPr="00673039">
        <w:rPr>
          <w:rFonts w:ascii="Arial" w:eastAsia="Times New Roman" w:hAnsi="Arial"/>
          <w:b/>
          <w:noProof/>
          <w:sz w:val="24"/>
          <w:szCs w:val="20"/>
          <w:lang w:val="en-GB"/>
        </w:rPr>
        <w:t>e</w:t>
      </w:r>
      <w:r w:rsidRPr="002904A6">
        <w:rPr>
          <w:rFonts w:ascii="Arial" w:eastAsia="Times New Roman" w:hAnsi="Arial"/>
          <w:b/>
          <w:i/>
          <w:noProof/>
          <w:sz w:val="28"/>
          <w:szCs w:val="20"/>
          <w:lang w:val="en-GB"/>
        </w:rPr>
        <w:tab/>
      </w:r>
      <w:r w:rsidR="00E14279" w:rsidRPr="00E14279">
        <w:rPr>
          <w:rFonts w:ascii="Arial" w:eastAsia="Times New Roman" w:hAnsi="Arial"/>
          <w:b/>
          <w:i/>
          <w:noProof/>
          <w:sz w:val="28"/>
          <w:szCs w:val="20"/>
          <w:lang w:val="en-GB"/>
        </w:rPr>
        <w:t>R4-2017147</w:t>
      </w:r>
    </w:p>
    <w:p w14:paraId="20DEF608" w14:textId="2403B441" w:rsidR="002904A6" w:rsidRPr="002904A6" w:rsidRDefault="006451EC" w:rsidP="002904A6">
      <w:pPr>
        <w:spacing w:after="120" w:line="240" w:lineRule="auto"/>
        <w:outlineLvl w:val="0"/>
        <w:rPr>
          <w:rFonts w:ascii="Arial" w:eastAsia="Times New Roman" w:hAnsi="Arial"/>
          <w:b/>
          <w:noProof/>
          <w:sz w:val="24"/>
          <w:szCs w:val="20"/>
          <w:lang w:val="en-GB"/>
        </w:rPr>
      </w:pPr>
      <w:r w:rsidRPr="00571985">
        <w:rPr>
          <w:rFonts w:ascii="Arial" w:eastAsia="Times New Roman" w:hAnsi="Arial"/>
          <w:b/>
          <w:noProof/>
          <w:sz w:val="24"/>
          <w:szCs w:val="20"/>
          <w:lang w:val="en-GB"/>
        </w:rPr>
        <w:t xml:space="preserve">Electronic </w:t>
      </w:r>
      <w:r w:rsidR="002904A6" w:rsidRPr="00571985">
        <w:rPr>
          <w:rFonts w:ascii="Arial" w:eastAsia="Times New Roman" w:hAnsi="Arial"/>
          <w:b/>
          <w:noProof/>
          <w:sz w:val="24"/>
          <w:szCs w:val="20"/>
          <w:lang w:val="en-GB"/>
        </w:rPr>
        <w:t xml:space="preserve">Meeting, </w:t>
      </w:r>
      <w:r w:rsidR="00571985" w:rsidRPr="00571985">
        <w:rPr>
          <w:rFonts w:ascii="Arial" w:eastAsia="Times New Roman" w:hAnsi="Arial"/>
          <w:b/>
          <w:noProof/>
          <w:sz w:val="24"/>
          <w:szCs w:val="20"/>
          <w:lang w:val="en-GB"/>
        </w:rPr>
        <w:t>2</w:t>
      </w:r>
      <w:r w:rsidR="00172E47" w:rsidRPr="00571985">
        <w:rPr>
          <w:rFonts w:ascii="Arial" w:eastAsia="Times New Roman" w:hAnsi="Arial"/>
          <w:b/>
          <w:noProof/>
          <w:sz w:val="24"/>
          <w:szCs w:val="20"/>
          <w:lang w:val="en-GB"/>
        </w:rPr>
        <w:t xml:space="preserve"> – </w:t>
      </w:r>
      <w:r w:rsidR="00571985" w:rsidRPr="00571985">
        <w:rPr>
          <w:rFonts w:ascii="Arial" w:eastAsia="Times New Roman" w:hAnsi="Arial"/>
          <w:b/>
          <w:noProof/>
          <w:sz w:val="24"/>
          <w:szCs w:val="20"/>
          <w:lang w:val="en-GB"/>
        </w:rPr>
        <w:t>13</w:t>
      </w:r>
      <w:r w:rsidR="00172E47" w:rsidRPr="00571985">
        <w:rPr>
          <w:rFonts w:ascii="Arial" w:eastAsia="Times New Roman" w:hAnsi="Arial"/>
          <w:b/>
          <w:noProof/>
          <w:sz w:val="24"/>
          <w:szCs w:val="20"/>
          <w:lang w:val="en-GB"/>
        </w:rPr>
        <w:t xml:space="preserve"> </w:t>
      </w:r>
      <w:r w:rsidR="00571985" w:rsidRPr="00571985">
        <w:rPr>
          <w:rFonts w:ascii="Arial" w:eastAsia="Times New Roman" w:hAnsi="Arial"/>
          <w:b/>
          <w:noProof/>
          <w:sz w:val="24"/>
          <w:szCs w:val="20"/>
          <w:lang w:val="en-GB"/>
        </w:rPr>
        <w:t>Nov.</w:t>
      </w:r>
      <w:r w:rsidR="004870E3" w:rsidRPr="00571985">
        <w:rPr>
          <w:rFonts w:ascii="Arial" w:eastAsia="Times New Roman" w:hAnsi="Arial"/>
          <w:b/>
          <w:noProof/>
          <w:sz w:val="24"/>
          <w:szCs w:val="20"/>
          <w:lang w:val="en-GB"/>
        </w:rPr>
        <w:t>,</w:t>
      </w:r>
      <w:r w:rsidR="002904A6" w:rsidRPr="00571985">
        <w:rPr>
          <w:rFonts w:ascii="Arial" w:eastAsia="Times New Roman" w:hAnsi="Arial"/>
          <w:b/>
          <w:noProof/>
          <w:sz w:val="24"/>
          <w:szCs w:val="20"/>
          <w:lang w:val="en-GB"/>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7"/>
        <w:gridCol w:w="141"/>
        <w:gridCol w:w="567"/>
        <w:gridCol w:w="284"/>
        <w:gridCol w:w="141"/>
        <w:gridCol w:w="143"/>
        <w:gridCol w:w="284"/>
        <w:gridCol w:w="424"/>
        <w:gridCol w:w="143"/>
        <w:gridCol w:w="424"/>
        <w:gridCol w:w="142"/>
        <w:gridCol w:w="141"/>
        <w:gridCol w:w="709"/>
        <w:gridCol w:w="142"/>
        <w:gridCol w:w="142"/>
        <w:gridCol w:w="567"/>
        <w:gridCol w:w="143"/>
        <w:gridCol w:w="281"/>
        <w:gridCol w:w="992"/>
        <w:gridCol w:w="142"/>
        <w:gridCol w:w="142"/>
        <w:gridCol w:w="141"/>
        <w:gridCol w:w="1417"/>
        <w:gridCol w:w="142"/>
        <w:gridCol w:w="142"/>
        <w:gridCol w:w="7"/>
      </w:tblGrid>
      <w:tr w:rsidR="002904A6" w:rsidRPr="00FE722F" w14:paraId="7410343C" w14:textId="77777777" w:rsidTr="009C073E">
        <w:tc>
          <w:tcPr>
            <w:tcW w:w="9641" w:type="dxa"/>
            <w:gridSpan w:val="27"/>
            <w:tcBorders>
              <w:top w:val="single" w:sz="4" w:space="0" w:color="auto"/>
              <w:left w:val="single" w:sz="4" w:space="0" w:color="auto"/>
              <w:right w:val="single" w:sz="4" w:space="0" w:color="auto"/>
            </w:tcBorders>
          </w:tcPr>
          <w:p w14:paraId="249144FC" w14:textId="77777777" w:rsidR="002904A6" w:rsidRPr="002904A6" w:rsidRDefault="002904A6" w:rsidP="002904A6">
            <w:pPr>
              <w:spacing w:after="0" w:line="240" w:lineRule="auto"/>
              <w:jc w:val="right"/>
              <w:rPr>
                <w:rFonts w:ascii="Arial" w:eastAsia="Times New Roman" w:hAnsi="Arial"/>
                <w:i/>
                <w:noProof/>
                <w:sz w:val="20"/>
                <w:szCs w:val="20"/>
                <w:lang w:val="en-GB"/>
              </w:rPr>
            </w:pPr>
            <w:r w:rsidRPr="002904A6">
              <w:rPr>
                <w:rFonts w:ascii="Arial" w:eastAsia="Times New Roman" w:hAnsi="Arial"/>
                <w:i/>
                <w:noProof/>
                <w:sz w:val="14"/>
                <w:szCs w:val="20"/>
                <w:lang w:val="en-GB"/>
              </w:rPr>
              <w:t>CR-Form-v12.0</w:t>
            </w:r>
          </w:p>
        </w:tc>
      </w:tr>
      <w:tr w:rsidR="002904A6" w:rsidRPr="00FE722F" w14:paraId="1998A337" w14:textId="77777777" w:rsidTr="009C073E">
        <w:tc>
          <w:tcPr>
            <w:tcW w:w="9641" w:type="dxa"/>
            <w:gridSpan w:val="27"/>
            <w:tcBorders>
              <w:left w:val="single" w:sz="4" w:space="0" w:color="auto"/>
              <w:right w:val="single" w:sz="4" w:space="0" w:color="auto"/>
            </w:tcBorders>
          </w:tcPr>
          <w:p w14:paraId="2CB0E6F2"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32"/>
                <w:szCs w:val="20"/>
                <w:lang w:val="en-GB"/>
              </w:rPr>
              <w:t>CHANGE REQUEST</w:t>
            </w:r>
          </w:p>
        </w:tc>
      </w:tr>
      <w:tr w:rsidR="002904A6" w:rsidRPr="00FE722F" w14:paraId="7424BCDF" w14:textId="77777777" w:rsidTr="009C073E">
        <w:tc>
          <w:tcPr>
            <w:tcW w:w="9641" w:type="dxa"/>
            <w:gridSpan w:val="27"/>
            <w:tcBorders>
              <w:left w:val="single" w:sz="4" w:space="0" w:color="auto"/>
              <w:right w:val="single" w:sz="4" w:space="0" w:color="auto"/>
            </w:tcBorders>
          </w:tcPr>
          <w:p w14:paraId="0FBA2B88"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B285745" w14:textId="77777777" w:rsidTr="009C073E">
        <w:tc>
          <w:tcPr>
            <w:tcW w:w="142" w:type="dxa"/>
            <w:tcBorders>
              <w:left w:val="single" w:sz="4" w:space="0" w:color="auto"/>
            </w:tcBorders>
          </w:tcPr>
          <w:p w14:paraId="406EA741" w14:textId="77777777" w:rsidR="002904A6" w:rsidRPr="002904A6" w:rsidRDefault="002904A6" w:rsidP="002904A6">
            <w:pPr>
              <w:spacing w:after="0" w:line="240" w:lineRule="auto"/>
              <w:jc w:val="right"/>
              <w:rPr>
                <w:rFonts w:ascii="Arial" w:eastAsia="Times New Roman" w:hAnsi="Arial"/>
                <w:noProof/>
                <w:sz w:val="20"/>
                <w:szCs w:val="20"/>
                <w:lang w:val="en-GB"/>
              </w:rPr>
            </w:pPr>
          </w:p>
        </w:tc>
        <w:tc>
          <w:tcPr>
            <w:tcW w:w="1559" w:type="dxa"/>
            <w:shd w:val="pct30" w:color="FFFF00" w:fill="auto"/>
          </w:tcPr>
          <w:p w14:paraId="70134659" w14:textId="77777777" w:rsidR="002904A6" w:rsidRPr="002904A6" w:rsidRDefault="002904A6" w:rsidP="002904A6">
            <w:pPr>
              <w:spacing w:after="0" w:line="240" w:lineRule="auto"/>
              <w:jc w:val="right"/>
              <w:rPr>
                <w:rFonts w:ascii="Arial" w:eastAsia="Times New Roman" w:hAnsi="Arial"/>
                <w:b/>
                <w:noProof/>
                <w:sz w:val="28"/>
                <w:szCs w:val="20"/>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Spec#  \* MERGEFORMAT </w:instrText>
            </w:r>
            <w:r w:rsidRPr="002904A6">
              <w:rPr>
                <w:rFonts w:ascii="Arial" w:eastAsia="Times New Roman" w:hAnsi="Arial"/>
                <w:sz w:val="20"/>
                <w:szCs w:val="20"/>
                <w:lang w:val="en-GB"/>
              </w:rPr>
              <w:fldChar w:fldCharType="end"/>
            </w:r>
            <w:r w:rsidRPr="002904A6">
              <w:rPr>
                <w:rFonts w:ascii="Arial" w:eastAsia="Times New Roman" w:hAnsi="Arial"/>
                <w:b/>
                <w:noProof/>
                <w:sz w:val="28"/>
                <w:szCs w:val="20"/>
                <w:lang w:val="en-GB"/>
              </w:rPr>
              <w:t xml:space="preserve"> 38.133</w:t>
            </w:r>
          </w:p>
        </w:tc>
        <w:tc>
          <w:tcPr>
            <w:tcW w:w="709" w:type="dxa"/>
            <w:gridSpan w:val="2"/>
          </w:tcPr>
          <w:p w14:paraId="2E7EA717"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0"/>
                <w:lang w:val="en-GB"/>
              </w:rPr>
              <w:t>CR</w:t>
            </w:r>
          </w:p>
        </w:tc>
        <w:tc>
          <w:tcPr>
            <w:tcW w:w="1276" w:type="dxa"/>
            <w:gridSpan w:val="5"/>
            <w:shd w:val="pct30" w:color="FFFF00" w:fill="auto"/>
          </w:tcPr>
          <w:p w14:paraId="4BDCE06A" w14:textId="608A9C8B" w:rsidR="002904A6" w:rsidRPr="00272855" w:rsidRDefault="002904A6" w:rsidP="002904A6">
            <w:pPr>
              <w:spacing w:after="0" w:line="240" w:lineRule="auto"/>
              <w:rPr>
                <w:rFonts w:ascii="Arial" w:eastAsia="Times New Roman" w:hAnsi="Arial"/>
                <w:b/>
                <w:bCs/>
                <w:noProof/>
                <w:sz w:val="28"/>
                <w:szCs w:val="28"/>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Cr#  \* MERGEFORMAT </w:instrText>
            </w:r>
            <w:r w:rsidRPr="002904A6">
              <w:rPr>
                <w:rFonts w:ascii="Arial" w:eastAsia="Times New Roman" w:hAnsi="Arial"/>
                <w:sz w:val="20"/>
                <w:szCs w:val="20"/>
                <w:lang w:val="en-GB"/>
              </w:rPr>
              <w:fldChar w:fldCharType="end"/>
            </w:r>
            <w:r w:rsidRPr="002904A6">
              <w:rPr>
                <w:rFonts w:ascii="Arial" w:eastAsia="Times New Roman" w:hAnsi="Arial"/>
                <w:noProof/>
                <w:sz w:val="20"/>
                <w:szCs w:val="20"/>
                <w:lang w:val="en-GB"/>
              </w:rPr>
              <w:t xml:space="preserve"> </w:t>
            </w:r>
            <w:r w:rsidR="00CF43FB">
              <w:rPr>
                <w:rFonts w:ascii="Arial" w:eastAsia="Times New Roman" w:hAnsi="Arial"/>
                <w:noProof/>
                <w:sz w:val="20"/>
                <w:szCs w:val="20"/>
                <w:lang w:val="en-GB"/>
              </w:rPr>
              <w:t xml:space="preserve">  </w:t>
            </w:r>
          </w:p>
        </w:tc>
        <w:tc>
          <w:tcPr>
            <w:tcW w:w="709" w:type="dxa"/>
            <w:gridSpan w:val="3"/>
          </w:tcPr>
          <w:p w14:paraId="739A3226" w14:textId="77777777" w:rsidR="002904A6" w:rsidRPr="002904A6" w:rsidRDefault="002904A6" w:rsidP="002904A6">
            <w:pPr>
              <w:tabs>
                <w:tab w:val="right" w:pos="625"/>
              </w:tabs>
              <w:spacing w:after="0" w:line="240" w:lineRule="auto"/>
              <w:jc w:val="center"/>
              <w:rPr>
                <w:rFonts w:ascii="Arial" w:eastAsia="Times New Roman" w:hAnsi="Arial"/>
                <w:noProof/>
                <w:sz w:val="20"/>
                <w:szCs w:val="20"/>
                <w:lang w:val="en-GB"/>
              </w:rPr>
            </w:pPr>
            <w:r w:rsidRPr="002904A6">
              <w:rPr>
                <w:rFonts w:ascii="Arial" w:eastAsia="Times New Roman" w:hAnsi="Arial"/>
                <w:b/>
                <w:bCs/>
                <w:noProof/>
                <w:sz w:val="28"/>
                <w:szCs w:val="20"/>
                <w:lang w:val="en-GB"/>
              </w:rPr>
              <w:t>rev</w:t>
            </w:r>
          </w:p>
        </w:tc>
        <w:tc>
          <w:tcPr>
            <w:tcW w:w="992" w:type="dxa"/>
            <w:gridSpan w:val="3"/>
            <w:shd w:val="pct30" w:color="FFFF00" w:fill="auto"/>
          </w:tcPr>
          <w:p w14:paraId="7D82CE5E" w14:textId="7F99FF56" w:rsidR="002904A6" w:rsidRPr="002904A6" w:rsidRDefault="002904A6" w:rsidP="002904A6">
            <w:pPr>
              <w:spacing w:after="0" w:line="240" w:lineRule="auto"/>
              <w:jc w:val="center"/>
              <w:rPr>
                <w:rFonts w:ascii="Arial" w:eastAsia="Times New Roman" w:hAnsi="Arial"/>
                <w:b/>
                <w:noProof/>
                <w:sz w:val="28"/>
                <w:szCs w:val="28"/>
                <w:lang w:val="en-GB"/>
              </w:rPr>
            </w:pPr>
            <w:r w:rsidRPr="002904A6">
              <w:rPr>
                <w:rFonts w:ascii="Arial" w:eastAsia="Times New Roman" w:hAnsi="Arial"/>
                <w:b/>
                <w:sz w:val="28"/>
                <w:szCs w:val="28"/>
                <w:lang w:val="en-GB"/>
              </w:rPr>
              <w:fldChar w:fldCharType="begin"/>
            </w:r>
            <w:r w:rsidRPr="002904A6">
              <w:rPr>
                <w:rFonts w:ascii="Arial" w:eastAsia="Times New Roman" w:hAnsi="Arial"/>
                <w:b/>
                <w:sz w:val="28"/>
                <w:szCs w:val="28"/>
                <w:lang w:val="en-GB"/>
              </w:rPr>
              <w:instrText xml:space="preserve"> DOCPROPERTY  Revision  \* MERGEFORMAT </w:instrText>
            </w:r>
            <w:r w:rsidRPr="002904A6">
              <w:rPr>
                <w:rFonts w:ascii="Arial" w:eastAsia="Times New Roman" w:hAnsi="Arial"/>
                <w:b/>
                <w:sz w:val="28"/>
                <w:szCs w:val="28"/>
                <w:lang w:val="en-GB"/>
              </w:rPr>
              <w:fldChar w:fldCharType="end"/>
            </w:r>
          </w:p>
        </w:tc>
        <w:tc>
          <w:tcPr>
            <w:tcW w:w="2410" w:type="dxa"/>
            <w:gridSpan w:val="7"/>
          </w:tcPr>
          <w:p w14:paraId="1E33E203" w14:textId="77777777" w:rsidR="002904A6" w:rsidRPr="002904A6" w:rsidRDefault="002904A6" w:rsidP="002904A6">
            <w:pPr>
              <w:tabs>
                <w:tab w:val="right" w:pos="1825"/>
              </w:tabs>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8"/>
                <w:lang w:val="en-GB"/>
              </w:rPr>
              <w:t>Current version:</w:t>
            </w:r>
          </w:p>
        </w:tc>
        <w:tc>
          <w:tcPr>
            <w:tcW w:w="1701" w:type="dxa"/>
            <w:gridSpan w:val="3"/>
            <w:shd w:val="pct30" w:color="FFFF00" w:fill="auto"/>
          </w:tcPr>
          <w:p w14:paraId="47725C4A" w14:textId="14ED882E" w:rsidR="002904A6" w:rsidRPr="00975015" w:rsidRDefault="00975015" w:rsidP="002904A6">
            <w:pPr>
              <w:spacing w:after="0" w:line="240" w:lineRule="auto"/>
              <w:rPr>
                <w:rFonts w:ascii="Arial" w:eastAsia="Times New Roman" w:hAnsi="Arial"/>
                <w:b/>
                <w:bCs/>
                <w:noProof/>
                <w:sz w:val="28"/>
                <w:szCs w:val="20"/>
                <w:lang w:val="en-GB"/>
              </w:rPr>
            </w:pPr>
            <w:r>
              <w:rPr>
                <w:rFonts w:ascii="Arial" w:eastAsia="Times New Roman" w:hAnsi="Arial"/>
                <w:noProof/>
                <w:sz w:val="28"/>
                <w:szCs w:val="20"/>
                <w:lang w:val="en-GB"/>
              </w:rPr>
              <w:t xml:space="preserve">  </w:t>
            </w:r>
            <w:r w:rsidRPr="00975015">
              <w:rPr>
                <w:rFonts w:ascii="Arial" w:eastAsia="Times New Roman" w:hAnsi="Arial"/>
                <w:b/>
                <w:bCs/>
                <w:noProof/>
                <w:sz w:val="28"/>
                <w:szCs w:val="20"/>
                <w:lang w:val="en-GB"/>
              </w:rPr>
              <w:t>16.</w:t>
            </w:r>
            <w:r w:rsidR="00E911E6">
              <w:rPr>
                <w:rFonts w:ascii="Arial" w:eastAsia="Times New Roman" w:hAnsi="Arial"/>
                <w:b/>
                <w:bCs/>
                <w:noProof/>
                <w:sz w:val="28"/>
                <w:szCs w:val="20"/>
                <w:lang w:val="en-GB"/>
              </w:rPr>
              <w:t>5</w:t>
            </w:r>
            <w:r w:rsidRPr="00975015">
              <w:rPr>
                <w:rFonts w:ascii="Arial" w:eastAsia="Times New Roman" w:hAnsi="Arial"/>
                <w:b/>
                <w:bCs/>
                <w:noProof/>
                <w:sz w:val="28"/>
                <w:szCs w:val="20"/>
                <w:lang w:val="en-GB"/>
              </w:rPr>
              <w:t>.0</w:t>
            </w:r>
          </w:p>
        </w:tc>
        <w:tc>
          <w:tcPr>
            <w:tcW w:w="143" w:type="dxa"/>
            <w:gridSpan w:val="2"/>
            <w:tcBorders>
              <w:right w:val="single" w:sz="4" w:space="0" w:color="auto"/>
            </w:tcBorders>
          </w:tcPr>
          <w:p w14:paraId="094B5C80"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3ACA29A" w14:textId="77777777" w:rsidTr="009C073E">
        <w:tc>
          <w:tcPr>
            <w:tcW w:w="9641" w:type="dxa"/>
            <w:gridSpan w:val="27"/>
            <w:tcBorders>
              <w:left w:val="single" w:sz="4" w:space="0" w:color="auto"/>
              <w:right w:val="single" w:sz="4" w:space="0" w:color="auto"/>
            </w:tcBorders>
          </w:tcPr>
          <w:p w14:paraId="45A8B175"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5C3DF8D" w14:textId="77777777" w:rsidTr="009C073E">
        <w:tc>
          <w:tcPr>
            <w:tcW w:w="9641" w:type="dxa"/>
            <w:gridSpan w:val="27"/>
            <w:tcBorders>
              <w:top w:val="single" w:sz="4" w:space="0" w:color="auto"/>
            </w:tcBorders>
          </w:tcPr>
          <w:p w14:paraId="40E6EAA0" w14:textId="77777777" w:rsidR="002904A6" w:rsidRPr="002904A6" w:rsidRDefault="002904A6" w:rsidP="002904A6">
            <w:pPr>
              <w:spacing w:after="0" w:line="240" w:lineRule="auto"/>
              <w:jc w:val="center"/>
              <w:rPr>
                <w:rFonts w:ascii="Arial" w:eastAsia="Times New Roman" w:hAnsi="Arial" w:cs="Arial"/>
                <w:i/>
                <w:noProof/>
                <w:sz w:val="20"/>
                <w:szCs w:val="20"/>
                <w:lang w:val="en-GB"/>
              </w:rPr>
            </w:pPr>
            <w:r w:rsidRPr="002904A6">
              <w:rPr>
                <w:rFonts w:ascii="Arial" w:eastAsia="Times New Roman" w:hAnsi="Arial" w:cs="Arial"/>
                <w:i/>
                <w:noProof/>
                <w:sz w:val="20"/>
                <w:szCs w:val="20"/>
                <w:lang w:val="en-GB"/>
              </w:rPr>
              <w:t xml:space="preserve">For </w:t>
            </w:r>
            <w:hyperlink r:id="rId11" w:anchor="_blank" w:history="1">
              <w:r w:rsidRPr="002904A6">
                <w:rPr>
                  <w:rFonts w:ascii="Arial" w:eastAsia="Times New Roman" w:hAnsi="Arial" w:cs="Arial"/>
                  <w:b/>
                  <w:i/>
                  <w:noProof/>
                  <w:color w:val="FF0000"/>
                  <w:sz w:val="20"/>
                  <w:szCs w:val="20"/>
                  <w:u w:val="single"/>
                  <w:lang w:val="en-GB"/>
                </w:rPr>
                <w:t>HE</w:t>
              </w:r>
              <w:bookmarkStart w:id="0" w:name="_Hlt497126619"/>
              <w:r w:rsidRPr="002904A6">
                <w:rPr>
                  <w:rFonts w:ascii="Arial" w:eastAsia="Times New Roman" w:hAnsi="Arial" w:cs="Arial"/>
                  <w:b/>
                  <w:i/>
                  <w:noProof/>
                  <w:color w:val="FF0000"/>
                  <w:sz w:val="20"/>
                  <w:szCs w:val="20"/>
                  <w:u w:val="single"/>
                  <w:lang w:val="en-GB"/>
                </w:rPr>
                <w:t>L</w:t>
              </w:r>
              <w:bookmarkEnd w:id="0"/>
              <w:r w:rsidRPr="002904A6">
                <w:rPr>
                  <w:rFonts w:ascii="Arial" w:eastAsia="Times New Roman" w:hAnsi="Arial" w:cs="Arial"/>
                  <w:b/>
                  <w:i/>
                  <w:noProof/>
                  <w:color w:val="FF0000"/>
                  <w:sz w:val="20"/>
                  <w:szCs w:val="20"/>
                  <w:u w:val="single"/>
                  <w:lang w:val="en-GB"/>
                </w:rPr>
                <w:t>P</w:t>
              </w:r>
            </w:hyperlink>
            <w:r w:rsidRPr="002904A6">
              <w:rPr>
                <w:rFonts w:ascii="Arial" w:eastAsia="Times New Roman" w:hAnsi="Arial" w:cs="Arial"/>
                <w:b/>
                <w:i/>
                <w:noProof/>
                <w:color w:val="FF0000"/>
                <w:sz w:val="20"/>
                <w:szCs w:val="20"/>
                <w:lang w:val="en-GB"/>
              </w:rPr>
              <w:t xml:space="preserve"> </w:t>
            </w:r>
            <w:r w:rsidRPr="002904A6">
              <w:rPr>
                <w:rFonts w:ascii="Arial" w:eastAsia="Times New Roman" w:hAnsi="Arial" w:cs="Arial"/>
                <w:i/>
                <w:noProof/>
                <w:sz w:val="20"/>
                <w:szCs w:val="20"/>
                <w:lang w:val="en-GB"/>
              </w:rPr>
              <w:t xml:space="preserve">on using this form: comprehensive instructions can be found at </w:t>
            </w:r>
            <w:r w:rsidRPr="002904A6">
              <w:rPr>
                <w:rFonts w:ascii="Arial" w:eastAsia="Times New Roman" w:hAnsi="Arial" w:cs="Arial"/>
                <w:i/>
                <w:noProof/>
                <w:sz w:val="20"/>
                <w:szCs w:val="20"/>
                <w:lang w:val="en-GB"/>
              </w:rPr>
              <w:br/>
            </w:r>
            <w:hyperlink r:id="rId12" w:history="1">
              <w:r w:rsidRPr="002904A6">
                <w:rPr>
                  <w:rFonts w:ascii="Arial" w:eastAsia="Times New Roman" w:hAnsi="Arial" w:cs="Arial"/>
                  <w:i/>
                  <w:noProof/>
                  <w:color w:val="0000FF"/>
                  <w:sz w:val="20"/>
                  <w:szCs w:val="20"/>
                  <w:u w:val="single"/>
                  <w:lang w:val="en-GB"/>
                </w:rPr>
                <w:t>http://www.3gpp.org/Change-Requests</w:t>
              </w:r>
            </w:hyperlink>
            <w:r w:rsidRPr="002904A6">
              <w:rPr>
                <w:rFonts w:ascii="Arial" w:eastAsia="Times New Roman" w:hAnsi="Arial" w:cs="Arial"/>
                <w:i/>
                <w:noProof/>
                <w:sz w:val="20"/>
                <w:szCs w:val="20"/>
                <w:lang w:val="en-GB"/>
              </w:rPr>
              <w:t>.</w:t>
            </w:r>
          </w:p>
        </w:tc>
      </w:tr>
      <w:tr w:rsidR="002904A6" w:rsidRPr="00FE722F" w14:paraId="7B0CD8F5" w14:textId="77777777" w:rsidTr="009C073E">
        <w:tc>
          <w:tcPr>
            <w:tcW w:w="9641" w:type="dxa"/>
            <w:gridSpan w:val="27"/>
          </w:tcPr>
          <w:p w14:paraId="766425D8"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8ABF083" w14:textId="77777777" w:rsidTr="009C073E">
        <w:trPr>
          <w:gridAfter w:val="1"/>
          <w:wAfter w:w="7" w:type="dxa"/>
        </w:trPr>
        <w:tc>
          <w:tcPr>
            <w:tcW w:w="2835" w:type="dxa"/>
            <w:gridSpan w:val="6"/>
          </w:tcPr>
          <w:p w14:paraId="1FA7C150" w14:textId="77777777" w:rsidR="002904A6" w:rsidRPr="002904A6" w:rsidRDefault="002904A6" w:rsidP="002904A6">
            <w:pPr>
              <w:tabs>
                <w:tab w:val="right" w:pos="2751"/>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Proposed change affects:</w:t>
            </w:r>
          </w:p>
        </w:tc>
        <w:tc>
          <w:tcPr>
            <w:tcW w:w="1418" w:type="dxa"/>
            <w:gridSpan w:val="5"/>
          </w:tcPr>
          <w:p w14:paraId="01AFCCDE"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505319F8"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709" w:type="dxa"/>
            <w:tcBorders>
              <w:left w:val="single" w:sz="4" w:space="0" w:color="auto"/>
            </w:tcBorders>
          </w:tcPr>
          <w:p w14:paraId="1F181737"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A3F547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126" w:type="dxa"/>
            <w:gridSpan w:val="5"/>
          </w:tcPr>
          <w:p w14:paraId="6A988856"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78B3381C"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1418" w:type="dxa"/>
            <w:tcBorders>
              <w:left w:val="nil"/>
            </w:tcBorders>
          </w:tcPr>
          <w:p w14:paraId="0E7C8775"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5A653B97" w14:textId="77777777" w:rsidR="002904A6" w:rsidRPr="002904A6" w:rsidRDefault="002904A6" w:rsidP="002904A6">
            <w:pPr>
              <w:spacing w:after="0" w:line="240" w:lineRule="auto"/>
              <w:jc w:val="center"/>
              <w:rPr>
                <w:rFonts w:ascii="Arial" w:eastAsia="Times New Roman" w:hAnsi="Arial"/>
                <w:b/>
                <w:bCs/>
                <w:caps/>
                <w:noProof/>
                <w:sz w:val="20"/>
                <w:szCs w:val="20"/>
                <w:lang w:val="en-GB"/>
              </w:rPr>
            </w:pPr>
          </w:p>
        </w:tc>
      </w:tr>
      <w:tr w:rsidR="002904A6" w:rsidRPr="00FE722F" w14:paraId="21F53E7A" w14:textId="77777777" w:rsidTr="009C073E">
        <w:trPr>
          <w:gridAfter w:val="1"/>
          <w:wAfter w:w="6" w:type="dxa"/>
        </w:trPr>
        <w:tc>
          <w:tcPr>
            <w:tcW w:w="9640" w:type="dxa"/>
            <w:gridSpan w:val="26"/>
          </w:tcPr>
          <w:p w14:paraId="092D17C3"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E44F042" w14:textId="77777777" w:rsidTr="009C073E">
        <w:trPr>
          <w:gridAfter w:val="1"/>
          <w:wAfter w:w="6" w:type="dxa"/>
        </w:trPr>
        <w:tc>
          <w:tcPr>
            <w:tcW w:w="1843" w:type="dxa"/>
            <w:gridSpan w:val="3"/>
            <w:tcBorders>
              <w:top w:val="single" w:sz="4" w:space="0" w:color="auto"/>
              <w:left w:val="single" w:sz="4" w:space="0" w:color="auto"/>
            </w:tcBorders>
          </w:tcPr>
          <w:p w14:paraId="586A8F5B"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bookmarkStart w:id="1" w:name="_Hlk54339980"/>
            <w:r w:rsidRPr="002904A6">
              <w:rPr>
                <w:rFonts w:ascii="Arial" w:eastAsia="Times New Roman" w:hAnsi="Arial"/>
                <w:b/>
                <w:i/>
                <w:noProof/>
                <w:sz w:val="20"/>
                <w:szCs w:val="20"/>
                <w:lang w:val="en-GB"/>
              </w:rPr>
              <w:t>Title:</w:t>
            </w:r>
            <w:r w:rsidRPr="002904A6">
              <w:rPr>
                <w:rFonts w:ascii="Arial" w:eastAsia="Times New Roman" w:hAnsi="Arial"/>
                <w:b/>
                <w:i/>
                <w:noProof/>
                <w:sz w:val="20"/>
                <w:szCs w:val="20"/>
                <w:lang w:val="en-GB"/>
              </w:rPr>
              <w:tab/>
            </w:r>
          </w:p>
        </w:tc>
        <w:tc>
          <w:tcPr>
            <w:tcW w:w="7797" w:type="dxa"/>
            <w:gridSpan w:val="23"/>
            <w:tcBorders>
              <w:top w:val="single" w:sz="4" w:space="0" w:color="auto"/>
              <w:right w:val="single" w:sz="4" w:space="0" w:color="auto"/>
            </w:tcBorders>
            <w:shd w:val="pct30" w:color="FFFF00" w:fill="auto"/>
          </w:tcPr>
          <w:p w14:paraId="0B0A8960" w14:textId="6E2D72FC" w:rsidR="002904A6" w:rsidRPr="00A67655" w:rsidRDefault="00CC19B1" w:rsidP="002904A6">
            <w:pPr>
              <w:spacing w:after="0" w:line="240" w:lineRule="auto"/>
              <w:ind w:left="100"/>
              <w:rPr>
                <w:rFonts w:ascii="Arial" w:hAnsi="Arial"/>
                <w:noProof/>
                <w:sz w:val="20"/>
                <w:szCs w:val="20"/>
                <w:lang w:val="en-GB" w:eastAsia="zh-CN"/>
              </w:rPr>
            </w:pPr>
            <w:bookmarkStart w:id="2" w:name="OLE_LINK17"/>
            <w:r w:rsidRPr="00CC19B1">
              <w:rPr>
                <w:rFonts w:ascii="Arial" w:hAnsi="Arial"/>
                <w:noProof/>
                <w:sz w:val="20"/>
                <w:szCs w:val="20"/>
                <w:lang w:val="en-GB" w:eastAsia="zh-CN"/>
              </w:rPr>
              <w:t>CR to TS 38.133 on measurement period requirements for PRS RSTD, PRS-RSRP and UE Rx-Tx(section 9.9)</w:t>
            </w:r>
            <w:del w:id="3" w:author="Roy Hu" w:date="2020-11-12T10:39:00Z">
              <w:r w:rsidR="00800945" w:rsidDel="00CC19B1">
                <w:rPr>
                  <w:rFonts w:ascii="Arial" w:hAnsi="Arial"/>
                  <w:noProof/>
                  <w:sz w:val="20"/>
                  <w:szCs w:val="20"/>
                  <w:lang w:val="en-GB" w:eastAsia="zh-CN"/>
                </w:rPr>
                <w:delText>CR</w:delText>
              </w:r>
              <w:r w:rsidR="008F056D" w:rsidDel="00CC19B1">
                <w:rPr>
                  <w:rFonts w:ascii="Arial" w:hAnsi="Arial"/>
                  <w:noProof/>
                  <w:sz w:val="20"/>
                  <w:szCs w:val="20"/>
                  <w:lang w:val="en-GB" w:eastAsia="zh-CN"/>
                </w:rPr>
                <w:delText xml:space="preserve"> to update </w:delText>
              </w:r>
              <w:r w:rsidR="00A67655" w:rsidDel="00CC19B1">
                <w:rPr>
                  <w:rFonts w:ascii="Arial" w:hAnsi="Arial"/>
                  <w:noProof/>
                  <w:sz w:val="20"/>
                  <w:szCs w:val="20"/>
                  <w:lang w:val="en-GB" w:eastAsia="zh-CN"/>
                </w:rPr>
                <w:delText>UE Rx-Tx</w:delText>
              </w:r>
              <w:r w:rsidR="0074760C" w:rsidDel="00CC19B1">
                <w:rPr>
                  <w:rFonts w:ascii="Arial" w:hAnsi="Arial"/>
                  <w:noProof/>
                  <w:sz w:val="20"/>
                  <w:szCs w:val="20"/>
                  <w:lang w:val="en-GB" w:eastAsia="zh-CN"/>
                </w:rPr>
                <w:delText xml:space="preserve"> time difference measurement</w:delText>
              </w:r>
              <w:r w:rsidR="008F056D" w:rsidDel="00CC19B1">
                <w:rPr>
                  <w:rFonts w:ascii="Arial" w:hAnsi="Arial"/>
                  <w:noProof/>
                  <w:sz w:val="20"/>
                  <w:szCs w:val="20"/>
                  <w:lang w:val="en-GB" w:eastAsia="zh-CN"/>
                </w:rPr>
                <w:delText xml:space="preserve"> requirement</w:delText>
              </w:r>
              <w:r w:rsidR="0074760C" w:rsidDel="00CC19B1">
                <w:rPr>
                  <w:rFonts w:ascii="Arial" w:hAnsi="Arial"/>
                  <w:noProof/>
                  <w:sz w:val="20"/>
                  <w:szCs w:val="20"/>
                  <w:lang w:val="en-GB" w:eastAsia="zh-CN"/>
                </w:rPr>
                <w:delText>s</w:delText>
              </w:r>
              <w:r w:rsidR="00A67655" w:rsidDel="00CC19B1">
                <w:rPr>
                  <w:rFonts w:ascii="Arial" w:hAnsi="Arial"/>
                  <w:noProof/>
                  <w:sz w:val="20"/>
                  <w:szCs w:val="20"/>
                  <w:lang w:val="en-GB" w:eastAsia="zh-CN"/>
                </w:rPr>
                <w:delText xml:space="preserve"> </w:delText>
              </w:r>
            </w:del>
            <w:bookmarkStart w:id="4" w:name="_GoBack"/>
            <w:bookmarkEnd w:id="2"/>
            <w:bookmarkEnd w:id="4"/>
          </w:p>
        </w:tc>
      </w:tr>
      <w:bookmarkEnd w:id="1"/>
      <w:tr w:rsidR="002904A6" w:rsidRPr="00FE722F" w14:paraId="243D3CEF" w14:textId="77777777" w:rsidTr="009C073E">
        <w:trPr>
          <w:gridAfter w:val="1"/>
          <w:wAfter w:w="6" w:type="dxa"/>
        </w:trPr>
        <w:tc>
          <w:tcPr>
            <w:tcW w:w="1843" w:type="dxa"/>
            <w:gridSpan w:val="3"/>
            <w:tcBorders>
              <w:left w:val="single" w:sz="4" w:space="0" w:color="auto"/>
            </w:tcBorders>
          </w:tcPr>
          <w:p w14:paraId="25C1D94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23"/>
            <w:tcBorders>
              <w:right w:val="single" w:sz="4" w:space="0" w:color="auto"/>
            </w:tcBorders>
          </w:tcPr>
          <w:p w14:paraId="18B9A00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424FF20" w14:textId="77777777" w:rsidTr="009C073E">
        <w:trPr>
          <w:gridAfter w:val="1"/>
          <w:wAfter w:w="6" w:type="dxa"/>
        </w:trPr>
        <w:tc>
          <w:tcPr>
            <w:tcW w:w="1843" w:type="dxa"/>
            <w:gridSpan w:val="3"/>
            <w:tcBorders>
              <w:left w:val="single" w:sz="4" w:space="0" w:color="auto"/>
            </w:tcBorders>
          </w:tcPr>
          <w:p w14:paraId="5C57511F"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WG:</w:t>
            </w:r>
          </w:p>
        </w:tc>
        <w:tc>
          <w:tcPr>
            <w:tcW w:w="7797" w:type="dxa"/>
            <w:gridSpan w:val="23"/>
            <w:tcBorders>
              <w:right w:val="single" w:sz="4" w:space="0" w:color="auto"/>
            </w:tcBorders>
            <w:shd w:val="pct30" w:color="FFFF00" w:fill="auto"/>
          </w:tcPr>
          <w:p w14:paraId="1CD00A39" w14:textId="6F51A2B6" w:rsidR="002904A6" w:rsidRPr="002904A6" w:rsidRDefault="00E911E6" w:rsidP="002904A6">
            <w:pPr>
              <w:spacing w:after="0" w:line="240" w:lineRule="auto"/>
              <w:ind w:left="100"/>
              <w:rPr>
                <w:rFonts w:ascii="Arial" w:eastAsia="Times New Roman" w:hAnsi="Arial"/>
                <w:noProof/>
                <w:sz w:val="20"/>
                <w:szCs w:val="20"/>
                <w:lang w:val="en-GB"/>
              </w:rPr>
            </w:pPr>
            <w:r>
              <w:rPr>
                <w:rFonts w:ascii="Arial" w:eastAsia="Times New Roman" w:hAnsi="Arial"/>
                <w:sz w:val="20"/>
                <w:szCs w:val="20"/>
                <w:lang w:val="en-GB"/>
              </w:rPr>
              <w:t>OPPO</w:t>
            </w:r>
          </w:p>
        </w:tc>
      </w:tr>
      <w:tr w:rsidR="002904A6" w:rsidRPr="00FE722F" w14:paraId="36E79822" w14:textId="77777777" w:rsidTr="009C073E">
        <w:trPr>
          <w:gridAfter w:val="1"/>
          <w:wAfter w:w="6" w:type="dxa"/>
        </w:trPr>
        <w:tc>
          <w:tcPr>
            <w:tcW w:w="1843" w:type="dxa"/>
            <w:gridSpan w:val="3"/>
            <w:tcBorders>
              <w:left w:val="single" w:sz="4" w:space="0" w:color="auto"/>
            </w:tcBorders>
          </w:tcPr>
          <w:p w14:paraId="4A5C6756"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TSG:</w:t>
            </w:r>
          </w:p>
        </w:tc>
        <w:tc>
          <w:tcPr>
            <w:tcW w:w="7797" w:type="dxa"/>
            <w:gridSpan w:val="23"/>
            <w:tcBorders>
              <w:right w:val="single" w:sz="4" w:space="0" w:color="auto"/>
            </w:tcBorders>
            <w:shd w:val="pct30" w:color="FFFF00" w:fill="auto"/>
          </w:tcPr>
          <w:p w14:paraId="55F519B2"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RAN4 WG4</w:t>
            </w:r>
          </w:p>
        </w:tc>
      </w:tr>
      <w:tr w:rsidR="002904A6" w:rsidRPr="00FE722F" w14:paraId="7D18F3FE" w14:textId="77777777" w:rsidTr="009C073E">
        <w:trPr>
          <w:gridAfter w:val="1"/>
          <w:wAfter w:w="6" w:type="dxa"/>
        </w:trPr>
        <w:tc>
          <w:tcPr>
            <w:tcW w:w="1843" w:type="dxa"/>
            <w:gridSpan w:val="3"/>
            <w:tcBorders>
              <w:left w:val="single" w:sz="4" w:space="0" w:color="auto"/>
            </w:tcBorders>
          </w:tcPr>
          <w:p w14:paraId="6DC41B5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23"/>
            <w:tcBorders>
              <w:right w:val="single" w:sz="4" w:space="0" w:color="auto"/>
            </w:tcBorders>
          </w:tcPr>
          <w:p w14:paraId="175A4515"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B2CD41F" w14:textId="77777777" w:rsidTr="009C073E">
        <w:trPr>
          <w:gridAfter w:val="1"/>
          <w:wAfter w:w="6" w:type="dxa"/>
        </w:trPr>
        <w:tc>
          <w:tcPr>
            <w:tcW w:w="1843" w:type="dxa"/>
            <w:gridSpan w:val="3"/>
            <w:tcBorders>
              <w:left w:val="single" w:sz="4" w:space="0" w:color="auto"/>
            </w:tcBorders>
          </w:tcPr>
          <w:p w14:paraId="41554E69"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Work item code:</w:t>
            </w:r>
          </w:p>
        </w:tc>
        <w:tc>
          <w:tcPr>
            <w:tcW w:w="3686" w:type="dxa"/>
            <w:gridSpan w:val="13"/>
            <w:shd w:val="pct30" w:color="FFFF00" w:fill="auto"/>
          </w:tcPr>
          <w:p w14:paraId="00ADE4CB" w14:textId="77777777" w:rsidR="002904A6" w:rsidRPr="002904A6" w:rsidRDefault="00975015" w:rsidP="002904A6">
            <w:pPr>
              <w:spacing w:after="0" w:line="240" w:lineRule="auto"/>
              <w:ind w:left="100"/>
              <w:rPr>
                <w:rFonts w:ascii="Arial" w:eastAsia="Times New Roman" w:hAnsi="Arial"/>
                <w:noProof/>
                <w:sz w:val="20"/>
                <w:szCs w:val="20"/>
                <w:lang w:val="en-GB"/>
              </w:rPr>
            </w:pPr>
            <w:proofErr w:type="spellStart"/>
            <w:r w:rsidRPr="00F21721">
              <w:rPr>
                <w:rFonts w:ascii="Arial" w:hAnsi="Arial" w:cs="Arial"/>
                <w:sz w:val="20"/>
                <w:szCs w:val="20"/>
              </w:rPr>
              <w:t>NR_pos</w:t>
            </w:r>
            <w:proofErr w:type="spellEnd"/>
            <w:r w:rsidRPr="00F21721">
              <w:rPr>
                <w:rFonts w:ascii="Arial" w:hAnsi="Arial" w:cs="Arial"/>
                <w:sz w:val="20"/>
                <w:szCs w:val="20"/>
              </w:rPr>
              <w:t>-Core</w:t>
            </w:r>
          </w:p>
        </w:tc>
        <w:tc>
          <w:tcPr>
            <w:tcW w:w="567" w:type="dxa"/>
            <w:tcBorders>
              <w:left w:val="nil"/>
            </w:tcBorders>
          </w:tcPr>
          <w:p w14:paraId="2A2F00A3" w14:textId="77777777" w:rsidR="002904A6" w:rsidRPr="002904A6" w:rsidRDefault="002904A6" w:rsidP="002904A6">
            <w:pPr>
              <w:spacing w:after="0" w:line="240" w:lineRule="auto"/>
              <w:ind w:right="100"/>
              <w:rPr>
                <w:rFonts w:ascii="Arial" w:eastAsia="Times New Roman" w:hAnsi="Arial"/>
                <w:noProof/>
                <w:sz w:val="20"/>
                <w:szCs w:val="20"/>
                <w:lang w:val="en-GB"/>
              </w:rPr>
            </w:pPr>
          </w:p>
        </w:tc>
        <w:tc>
          <w:tcPr>
            <w:tcW w:w="1417" w:type="dxa"/>
            <w:gridSpan w:val="3"/>
            <w:tcBorders>
              <w:left w:val="nil"/>
            </w:tcBorders>
          </w:tcPr>
          <w:p w14:paraId="68382C3B"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b/>
                <w:i/>
                <w:noProof/>
                <w:sz w:val="20"/>
                <w:szCs w:val="20"/>
                <w:lang w:val="en-GB"/>
              </w:rPr>
              <w:t>Date:</w:t>
            </w:r>
          </w:p>
        </w:tc>
        <w:tc>
          <w:tcPr>
            <w:tcW w:w="2127" w:type="dxa"/>
            <w:gridSpan w:val="6"/>
            <w:tcBorders>
              <w:right w:val="single" w:sz="4" w:space="0" w:color="auto"/>
            </w:tcBorders>
            <w:shd w:val="pct30" w:color="FFFF00" w:fill="auto"/>
          </w:tcPr>
          <w:p w14:paraId="4E05AF8F" w14:textId="50B71BAE" w:rsidR="002904A6" w:rsidRPr="00BB13C0" w:rsidRDefault="002904A6" w:rsidP="002904A6">
            <w:pPr>
              <w:spacing w:after="0" w:line="240" w:lineRule="auto"/>
              <w:ind w:left="100"/>
              <w:rPr>
                <w:rFonts w:ascii="Arial" w:eastAsia="Times New Roman" w:hAnsi="Arial"/>
                <w:noProof/>
                <w:sz w:val="20"/>
                <w:szCs w:val="20"/>
                <w:lang w:val="en-GB"/>
              </w:rPr>
            </w:pPr>
            <w:r w:rsidRPr="00BB13C0">
              <w:rPr>
                <w:rFonts w:ascii="Arial" w:eastAsia="Times New Roman" w:hAnsi="Arial"/>
                <w:sz w:val="20"/>
                <w:szCs w:val="20"/>
                <w:lang w:val="en-GB"/>
              </w:rPr>
              <w:t>2020-</w:t>
            </w:r>
            <w:r w:rsidR="00E911E6" w:rsidRPr="00BB13C0">
              <w:rPr>
                <w:rFonts w:ascii="Arial" w:eastAsia="Times New Roman" w:hAnsi="Arial"/>
                <w:sz w:val="20"/>
                <w:szCs w:val="20"/>
                <w:lang w:val="en-GB"/>
              </w:rPr>
              <w:t>1</w:t>
            </w:r>
            <w:r w:rsidR="00451A64" w:rsidRPr="00BB13C0">
              <w:rPr>
                <w:rFonts w:ascii="Arial" w:eastAsia="Times New Roman" w:hAnsi="Arial"/>
                <w:sz w:val="20"/>
                <w:szCs w:val="20"/>
                <w:lang w:val="en-GB"/>
              </w:rPr>
              <w:t>1</w:t>
            </w:r>
            <w:r w:rsidR="00172E47" w:rsidRPr="00BB13C0">
              <w:rPr>
                <w:rFonts w:ascii="Arial" w:eastAsia="Times New Roman" w:hAnsi="Arial"/>
                <w:sz w:val="20"/>
                <w:szCs w:val="20"/>
                <w:lang w:val="en-GB"/>
              </w:rPr>
              <w:t>-</w:t>
            </w:r>
            <w:r w:rsidR="00451A64" w:rsidRPr="00BB13C0">
              <w:rPr>
                <w:rFonts w:ascii="Arial" w:eastAsia="Times New Roman" w:hAnsi="Arial"/>
                <w:sz w:val="20"/>
                <w:szCs w:val="20"/>
                <w:lang w:val="en-GB"/>
              </w:rPr>
              <w:t>10</w:t>
            </w:r>
          </w:p>
        </w:tc>
      </w:tr>
      <w:tr w:rsidR="002904A6" w:rsidRPr="00FE722F" w14:paraId="4DB9780B" w14:textId="77777777" w:rsidTr="009C073E">
        <w:trPr>
          <w:gridAfter w:val="1"/>
          <w:wAfter w:w="6" w:type="dxa"/>
        </w:trPr>
        <w:tc>
          <w:tcPr>
            <w:tcW w:w="1843" w:type="dxa"/>
            <w:gridSpan w:val="3"/>
            <w:tcBorders>
              <w:left w:val="single" w:sz="4" w:space="0" w:color="auto"/>
            </w:tcBorders>
          </w:tcPr>
          <w:p w14:paraId="11D27491"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1986" w:type="dxa"/>
            <w:gridSpan w:val="7"/>
          </w:tcPr>
          <w:p w14:paraId="51CEA735" w14:textId="77777777" w:rsidR="002904A6" w:rsidRPr="002904A6" w:rsidRDefault="002904A6" w:rsidP="002904A6">
            <w:pPr>
              <w:spacing w:after="0" w:line="240" w:lineRule="auto"/>
              <w:rPr>
                <w:rFonts w:ascii="Arial" w:eastAsia="Times New Roman" w:hAnsi="Arial"/>
                <w:noProof/>
                <w:sz w:val="8"/>
                <w:szCs w:val="8"/>
                <w:lang w:val="en-GB"/>
              </w:rPr>
            </w:pPr>
          </w:p>
        </w:tc>
        <w:tc>
          <w:tcPr>
            <w:tcW w:w="2267" w:type="dxa"/>
            <w:gridSpan w:val="7"/>
          </w:tcPr>
          <w:p w14:paraId="7FF16F7F" w14:textId="77777777" w:rsidR="002904A6" w:rsidRPr="002904A6" w:rsidRDefault="002904A6" w:rsidP="002904A6">
            <w:pPr>
              <w:spacing w:after="0" w:line="240" w:lineRule="auto"/>
              <w:rPr>
                <w:rFonts w:ascii="Arial" w:eastAsia="Times New Roman" w:hAnsi="Arial"/>
                <w:noProof/>
                <w:sz w:val="8"/>
                <w:szCs w:val="8"/>
                <w:lang w:val="en-GB"/>
              </w:rPr>
            </w:pPr>
          </w:p>
        </w:tc>
        <w:tc>
          <w:tcPr>
            <w:tcW w:w="1417" w:type="dxa"/>
            <w:gridSpan w:val="3"/>
          </w:tcPr>
          <w:p w14:paraId="6C4F53C5" w14:textId="77777777" w:rsidR="002904A6" w:rsidRPr="002904A6" w:rsidRDefault="002904A6" w:rsidP="002904A6">
            <w:pPr>
              <w:spacing w:after="0" w:line="240" w:lineRule="auto"/>
              <w:rPr>
                <w:rFonts w:ascii="Arial" w:eastAsia="Times New Roman" w:hAnsi="Arial"/>
                <w:noProof/>
                <w:sz w:val="8"/>
                <w:szCs w:val="8"/>
                <w:lang w:val="en-GB"/>
              </w:rPr>
            </w:pPr>
          </w:p>
        </w:tc>
        <w:tc>
          <w:tcPr>
            <w:tcW w:w="2127" w:type="dxa"/>
            <w:gridSpan w:val="6"/>
            <w:tcBorders>
              <w:right w:val="single" w:sz="4" w:space="0" w:color="auto"/>
            </w:tcBorders>
          </w:tcPr>
          <w:p w14:paraId="3A4D977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10E8F" w14:textId="77777777" w:rsidTr="009C073E">
        <w:trPr>
          <w:gridAfter w:val="1"/>
          <w:wAfter w:w="6" w:type="dxa"/>
          <w:cantSplit/>
        </w:trPr>
        <w:tc>
          <w:tcPr>
            <w:tcW w:w="1843" w:type="dxa"/>
            <w:gridSpan w:val="3"/>
            <w:tcBorders>
              <w:left w:val="single" w:sz="4" w:space="0" w:color="auto"/>
            </w:tcBorders>
          </w:tcPr>
          <w:p w14:paraId="5F3F0B78"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Category:</w:t>
            </w:r>
          </w:p>
        </w:tc>
        <w:tc>
          <w:tcPr>
            <w:tcW w:w="851" w:type="dxa"/>
            <w:gridSpan w:val="2"/>
            <w:shd w:val="pct30" w:color="FFFF00" w:fill="auto"/>
          </w:tcPr>
          <w:p w14:paraId="10A7F3C2" w14:textId="04F7270F" w:rsidR="002904A6" w:rsidRPr="002904A6" w:rsidRDefault="0034744B" w:rsidP="002904A6">
            <w:pPr>
              <w:spacing w:after="0" w:line="240" w:lineRule="auto"/>
              <w:ind w:left="100" w:right="-609"/>
              <w:rPr>
                <w:rFonts w:ascii="Arial" w:eastAsia="Times New Roman" w:hAnsi="Arial"/>
                <w:b/>
                <w:noProof/>
                <w:sz w:val="20"/>
                <w:szCs w:val="20"/>
                <w:lang w:val="en-GB"/>
              </w:rPr>
            </w:pPr>
            <w:r>
              <w:rPr>
                <w:rFonts w:ascii="Arial" w:eastAsia="Times New Roman" w:hAnsi="Arial"/>
                <w:b/>
                <w:noProof/>
                <w:sz w:val="20"/>
                <w:szCs w:val="20"/>
                <w:lang w:val="en-GB"/>
              </w:rPr>
              <w:t>F</w:t>
            </w:r>
          </w:p>
        </w:tc>
        <w:tc>
          <w:tcPr>
            <w:tcW w:w="3402" w:type="dxa"/>
            <w:gridSpan w:val="12"/>
            <w:tcBorders>
              <w:left w:val="nil"/>
            </w:tcBorders>
          </w:tcPr>
          <w:p w14:paraId="163F01F1" w14:textId="77777777" w:rsidR="002904A6" w:rsidRPr="002904A6" w:rsidRDefault="002904A6" w:rsidP="002904A6">
            <w:pPr>
              <w:spacing w:after="0" w:line="240" w:lineRule="auto"/>
              <w:rPr>
                <w:rFonts w:ascii="Arial" w:eastAsia="Times New Roman" w:hAnsi="Arial"/>
                <w:noProof/>
                <w:sz w:val="20"/>
                <w:szCs w:val="20"/>
                <w:lang w:val="en-GB"/>
              </w:rPr>
            </w:pPr>
          </w:p>
        </w:tc>
        <w:tc>
          <w:tcPr>
            <w:tcW w:w="1417" w:type="dxa"/>
            <w:gridSpan w:val="3"/>
            <w:tcBorders>
              <w:left w:val="nil"/>
            </w:tcBorders>
          </w:tcPr>
          <w:p w14:paraId="0A3A3154" w14:textId="77777777" w:rsidR="002904A6" w:rsidRPr="002904A6" w:rsidRDefault="002904A6" w:rsidP="002904A6">
            <w:pPr>
              <w:spacing w:after="0" w:line="240" w:lineRule="auto"/>
              <w:jc w:val="right"/>
              <w:rPr>
                <w:rFonts w:ascii="Arial" w:eastAsia="Times New Roman" w:hAnsi="Arial"/>
                <w:b/>
                <w:i/>
                <w:noProof/>
                <w:sz w:val="20"/>
                <w:szCs w:val="20"/>
                <w:lang w:val="en-GB"/>
              </w:rPr>
            </w:pPr>
            <w:r w:rsidRPr="002904A6">
              <w:rPr>
                <w:rFonts w:ascii="Arial" w:eastAsia="Times New Roman" w:hAnsi="Arial"/>
                <w:b/>
                <w:i/>
                <w:noProof/>
                <w:sz w:val="20"/>
                <w:szCs w:val="20"/>
                <w:lang w:val="en-GB"/>
              </w:rPr>
              <w:t>Release:</w:t>
            </w:r>
          </w:p>
        </w:tc>
        <w:tc>
          <w:tcPr>
            <w:tcW w:w="2127" w:type="dxa"/>
            <w:gridSpan w:val="6"/>
            <w:tcBorders>
              <w:right w:val="single" w:sz="4" w:space="0" w:color="auto"/>
            </w:tcBorders>
            <w:shd w:val="pct30" w:color="FFFF00" w:fill="auto"/>
          </w:tcPr>
          <w:p w14:paraId="75830E86"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Rel-</w:t>
            </w:r>
            <w:r w:rsidR="00975015">
              <w:rPr>
                <w:rFonts w:ascii="Arial" w:eastAsia="Times New Roman" w:hAnsi="Arial"/>
                <w:sz w:val="20"/>
                <w:szCs w:val="20"/>
                <w:lang w:val="en-GB"/>
              </w:rPr>
              <w:t>16</w:t>
            </w:r>
          </w:p>
        </w:tc>
      </w:tr>
      <w:tr w:rsidR="002904A6" w:rsidRPr="00FE722F" w14:paraId="34BF8CEA" w14:textId="77777777" w:rsidTr="009C073E">
        <w:trPr>
          <w:gridAfter w:val="1"/>
          <w:wAfter w:w="6" w:type="dxa"/>
        </w:trPr>
        <w:tc>
          <w:tcPr>
            <w:tcW w:w="1843" w:type="dxa"/>
            <w:gridSpan w:val="3"/>
            <w:tcBorders>
              <w:left w:val="single" w:sz="4" w:space="0" w:color="auto"/>
              <w:bottom w:val="single" w:sz="4" w:space="0" w:color="auto"/>
            </w:tcBorders>
          </w:tcPr>
          <w:p w14:paraId="522862BC"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4677" w:type="dxa"/>
            <w:gridSpan w:val="16"/>
            <w:tcBorders>
              <w:bottom w:val="single" w:sz="4" w:space="0" w:color="auto"/>
            </w:tcBorders>
          </w:tcPr>
          <w:p w14:paraId="72609784" w14:textId="77777777" w:rsidR="002904A6" w:rsidRPr="002904A6" w:rsidRDefault="002904A6" w:rsidP="002904A6">
            <w:pPr>
              <w:spacing w:after="0" w:line="240" w:lineRule="auto"/>
              <w:ind w:left="383" w:hanging="383"/>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categories:</w:t>
            </w:r>
            <w:r w:rsidRPr="002904A6">
              <w:rPr>
                <w:rFonts w:ascii="Arial" w:eastAsia="Times New Roman" w:hAnsi="Arial"/>
                <w:b/>
                <w:i/>
                <w:noProof/>
                <w:sz w:val="18"/>
                <w:szCs w:val="20"/>
                <w:lang w:val="en-GB"/>
              </w:rPr>
              <w:br/>
              <w:t>F</w:t>
            </w:r>
            <w:r w:rsidRPr="002904A6">
              <w:rPr>
                <w:rFonts w:ascii="Arial" w:eastAsia="Times New Roman" w:hAnsi="Arial"/>
                <w:i/>
                <w:noProof/>
                <w:sz w:val="18"/>
                <w:szCs w:val="20"/>
                <w:lang w:val="en-GB"/>
              </w:rPr>
              <w:t xml:space="preserve">  (correction)</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A</w:t>
            </w:r>
            <w:r w:rsidRPr="002904A6">
              <w:rPr>
                <w:rFonts w:ascii="Arial" w:eastAsia="Times New Roman" w:hAnsi="Arial"/>
                <w:i/>
                <w:noProof/>
                <w:sz w:val="18"/>
                <w:szCs w:val="20"/>
                <w:lang w:val="en-GB"/>
              </w:rPr>
              <w:t xml:space="preserve">  (mirror corresponding to a change in an earlier release)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B</w:t>
            </w:r>
            <w:r w:rsidRPr="002904A6">
              <w:rPr>
                <w:rFonts w:ascii="Arial" w:eastAsia="Times New Roman" w:hAnsi="Arial"/>
                <w:i/>
                <w:noProof/>
                <w:sz w:val="18"/>
                <w:szCs w:val="20"/>
                <w:lang w:val="en-GB"/>
              </w:rPr>
              <w:t xml:space="preserve">  (addition of feature), </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C</w:t>
            </w:r>
            <w:r w:rsidRPr="002904A6">
              <w:rPr>
                <w:rFonts w:ascii="Arial" w:eastAsia="Times New Roman" w:hAnsi="Arial"/>
                <w:i/>
                <w:noProof/>
                <w:sz w:val="18"/>
                <w:szCs w:val="20"/>
                <w:lang w:val="en-GB"/>
              </w:rPr>
              <w:t xml:space="preserve">  (functional modification of feature)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D</w:t>
            </w:r>
            <w:r w:rsidRPr="002904A6">
              <w:rPr>
                <w:rFonts w:ascii="Arial" w:eastAsia="Times New Roman" w:hAnsi="Arial"/>
                <w:i/>
                <w:noProof/>
                <w:sz w:val="18"/>
                <w:szCs w:val="20"/>
                <w:lang w:val="en-GB"/>
              </w:rPr>
              <w:t xml:space="preserve">  (editorial modification)</w:t>
            </w:r>
          </w:p>
          <w:p w14:paraId="7EA19F41" w14:textId="77777777" w:rsidR="002904A6" w:rsidRPr="002904A6" w:rsidRDefault="002904A6" w:rsidP="002904A6">
            <w:pPr>
              <w:spacing w:after="120" w:line="240" w:lineRule="auto"/>
              <w:rPr>
                <w:rFonts w:ascii="Arial" w:eastAsia="Times New Roman" w:hAnsi="Arial"/>
                <w:noProof/>
                <w:sz w:val="20"/>
                <w:szCs w:val="20"/>
                <w:lang w:val="en-GB"/>
              </w:rPr>
            </w:pPr>
            <w:r w:rsidRPr="002904A6">
              <w:rPr>
                <w:rFonts w:ascii="Arial" w:eastAsia="Times New Roman" w:hAnsi="Arial"/>
                <w:noProof/>
                <w:sz w:val="18"/>
                <w:szCs w:val="20"/>
                <w:lang w:val="en-GB"/>
              </w:rPr>
              <w:t>Detailed explanations of the above categories can</w:t>
            </w:r>
            <w:r w:rsidRPr="002904A6">
              <w:rPr>
                <w:rFonts w:ascii="Arial" w:eastAsia="Times New Roman" w:hAnsi="Arial"/>
                <w:noProof/>
                <w:sz w:val="18"/>
                <w:szCs w:val="20"/>
                <w:lang w:val="en-GB"/>
              </w:rPr>
              <w:br/>
              <w:t xml:space="preserve">be found in 3GPP </w:t>
            </w:r>
            <w:hyperlink r:id="rId13" w:history="1">
              <w:r w:rsidRPr="002904A6">
                <w:rPr>
                  <w:rFonts w:ascii="Arial" w:eastAsia="Times New Roman" w:hAnsi="Arial"/>
                  <w:noProof/>
                  <w:color w:val="0000FF"/>
                  <w:sz w:val="18"/>
                  <w:szCs w:val="20"/>
                  <w:u w:val="single"/>
                  <w:lang w:val="en-GB"/>
                </w:rPr>
                <w:t>TR 21.900</w:t>
              </w:r>
            </w:hyperlink>
            <w:r w:rsidRPr="002904A6">
              <w:rPr>
                <w:rFonts w:ascii="Arial" w:eastAsia="Times New Roman" w:hAnsi="Arial"/>
                <w:noProof/>
                <w:sz w:val="18"/>
                <w:szCs w:val="20"/>
                <w:lang w:val="en-GB"/>
              </w:rPr>
              <w:t>.</w:t>
            </w:r>
          </w:p>
        </w:tc>
        <w:tc>
          <w:tcPr>
            <w:tcW w:w="3120" w:type="dxa"/>
            <w:gridSpan w:val="7"/>
            <w:tcBorders>
              <w:bottom w:val="single" w:sz="4" w:space="0" w:color="auto"/>
              <w:right w:val="single" w:sz="4" w:space="0" w:color="auto"/>
            </w:tcBorders>
          </w:tcPr>
          <w:p w14:paraId="19678E01" w14:textId="77777777" w:rsidR="002904A6" w:rsidRPr="002904A6" w:rsidRDefault="002904A6" w:rsidP="002904A6">
            <w:pPr>
              <w:tabs>
                <w:tab w:val="left" w:pos="950"/>
              </w:tabs>
              <w:spacing w:after="0" w:line="240" w:lineRule="auto"/>
              <w:ind w:left="241" w:hanging="241"/>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releases:</w:t>
            </w:r>
            <w:r w:rsidRPr="002904A6">
              <w:rPr>
                <w:rFonts w:ascii="Arial" w:eastAsia="Times New Roman" w:hAnsi="Arial"/>
                <w:i/>
                <w:noProof/>
                <w:sz w:val="18"/>
                <w:szCs w:val="20"/>
                <w:lang w:val="en-GB"/>
              </w:rPr>
              <w:br/>
              <w:t>Rel-8</w:t>
            </w:r>
            <w:r w:rsidRPr="002904A6">
              <w:rPr>
                <w:rFonts w:ascii="Arial" w:eastAsia="Times New Roman" w:hAnsi="Arial"/>
                <w:i/>
                <w:noProof/>
                <w:sz w:val="18"/>
                <w:szCs w:val="20"/>
                <w:lang w:val="en-GB"/>
              </w:rPr>
              <w:tab/>
              <w:t>(Release 8)</w:t>
            </w:r>
            <w:r w:rsidRPr="002904A6">
              <w:rPr>
                <w:rFonts w:ascii="Arial" w:eastAsia="Times New Roman" w:hAnsi="Arial"/>
                <w:i/>
                <w:noProof/>
                <w:sz w:val="18"/>
                <w:szCs w:val="20"/>
                <w:lang w:val="en-GB"/>
              </w:rPr>
              <w:br/>
              <w:t>Rel-9</w:t>
            </w:r>
            <w:r w:rsidRPr="002904A6">
              <w:rPr>
                <w:rFonts w:ascii="Arial" w:eastAsia="Times New Roman" w:hAnsi="Arial"/>
                <w:i/>
                <w:noProof/>
                <w:sz w:val="18"/>
                <w:szCs w:val="20"/>
                <w:lang w:val="en-GB"/>
              </w:rPr>
              <w:tab/>
              <w:t>(Release 9)</w:t>
            </w:r>
            <w:r w:rsidRPr="002904A6">
              <w:rPr>
                <w:rFonts w:ascii="Arial" w:eastAsia="Times New Roman" w:hAnsi="Arial"/>
                <w:i/>
                <w:noProof/>
                <w:sz w:val="18"/>
                <w:szCs w:val="20"/>
                <w:lang w:val="en-GB"/>
              </w:rPr>
              <w:br/>
              <w:t>Rel-10</w:t>
            </w:r>
            <w:r w:rsidRPr="002904A6">
              <w:rPr>
                <w:rFonts w:ascii="Arial" w:eastAsia="Times New Roman" w:hAnsi="Arial"/>
                <w:i/>
                <w:noProof/>
                <w:sz w:val="18"/>
                <w:szCs w:val="20"/>
                <w:lang w:val="en-GB"/>
              </w:rPr>
              <w:tab/>
              <w:t>(Release 10)</w:t>
            </w:r>
            <w:r w:rsidRPr="002904A6">
              <w:rPr>
                <w:rFonts w:ascii="Arial" w:eastAsia="Times New Roman" w:hAnsi="Arial"/>
                <w:i/>
                <w:noProof/>
                <w:sz w:val="18"/>
                <w:szCs w:val="20"/>
                <w:lang w:val="en-GB"/>
              </w:rPr>
              <w:br/>
              <w:t>Rel-11</w:t>
            </w:r>
            <w:r w:rsidRPr="002904A6">
              <w:rPr>
                <w:rFonts w:ascii="Arial" w:eastAsia="Times New Roman" w:hAnsi="Arial"/>
                <w:i/>
                <w:noProof/>
                <w:sz w:val="18"/>
                <w:szCs w:val="20"/>
                <w:lang w:val="en-GB"/>
              </w:rPr>
              <w:tab/>
              <w:t>(Release 11)</w:t>
            </w:r>
            <w:r w:rsidRPr="002904A6">
              <w:rPr>
                <w:rFonts w:ascii="Arial" w:eastAsia="Times New Roman" w:hAnsi="Arial"/>
                <w:i/>
                <w:noProof/>
                <w:sz w:val="18"/>
                <w:szCs w:val="20"/>
                <w:lang w:val="en-GB"/>
              </w:rPr>
              <w:br/>
              <w:t>Rel-12</w:t>
            </w:r>
            <w:r w:rsidRPr="002904A6">
              <w:rPr>
                <w:rFonts w:ascii="Arial" w:eastAsia="Times New Roman" w:hAnsi="Arial"/>
                <w:i/>
                <w:noProof/>
                <w:sz w:val="18"/>
                <w:szCs w:val="20"/>
                <w:lang w:val="en-GB"/>
              </w:rPr>
              <w:tab/>
              <w:t>(Release 12)</w:t>
            </w:r>
            <w:r w:rsidRPr="002904A6">
              <w:rPr>
                <w:rFonts w:ascii="Arial" w:eastAsia="Times New Roman" w:hAnsi="Arial"/>
                <w:i/>
                <w:noProof/>
                <w:sz w:val="18"/>
                <w:szCs w:val="20"/>
                <w:lang w:val="en-GB"/>
              </w:rPr>
              <w:br/>
            </w:r>
            <w:bookmarkStart w:id="5" w:name="OLE_LINK1"/>
            <w:r w:rsidRPr="002904A6">
              <w:rPr>
                <w:rFonts w:ascii="Arial" w:eastAsia="Times New Roman" w:hAnsi="Arial"/>
                <w:i/>
                <w:noProof/>
                <w:sz w:val="18"/>
                <w:szCs w:val="20"/>
                <w:lang w:val="en-GB"/>
              </w:rPr>
              <w:t>Rel-13</w:t>
            </w:r>
            <w:r w:rsidRPr="002904A6">
              <w:rPr>
                <w:rFonts w:ascii="Arial" w:eastAsia="Times New Roman" w:hAnsi="Arial"/>
                <w:i/>
                <w:noProof/>
                <w:sz w:val="18"/>
                <w:szCs w:val="20"/>
                <w:lang w:val="en-GB"/>
              </w:rPr>
              <w:tab/>
              <w:t>(Release 13)</w:t>
            </w:r>
            <w:bookmarkEnd w:id="5"/>
            <w:r w:rsidRPr="002904A6">
              <w:rPr>
                <w:rFonts w:ascii="Arial" w:eastAsia="Times New Roman" w:hAnsi="Arial"/>
                <w:i/>
                <w:noProof/>
                <w:sz w:val="18"/>
                <w:szCs w:val="20"/>
                <w:lang w:val="en-GB"/>
              </w:rPr>
              <w:br/>
              <w:t>Rel-14</w:t>
            </w:r>
            <w:r w:rsidRPr="002904A6">
              <w:rPr>
                <w:rFonts w:ascii="Arial" w:eastAsia="Times New Roman" w:hAnsi="Arial"/>
                <w:i/>
                <w:noProof/>
                <w:sz w:val="18"/>
                <w:szCs w:val="20"/>
                <w:lang w:val="en-GB"/>
              </w:rPr>
              <w:tab/>
              <w:t>(Release 14)</w:t>
            </w:r>
            <w:r w:rsidRPr="002904A6">
              <w:rPr>
                <w:rFonts w:ascii="Arial" w:eastAsia="Times New Roman" w:hAnsi="Arial"/>
                <w:i/>
                <w:noProof/>
                <w:sz w:val="18"/>
                <w:szCs w:val="20"/>
                <w:lang w:val="en-GB"/>
              </w:rPr>
              <w:br/>
              <w:t>Rel-15</w:t>
            </w:r>
            <w:r w:rsidRPr="002904A6">
              <w:rPr>
                <w:rFonts w:ascii="Arial" w:eastAsia="Times New Roman" w:hAnsi="Arial"/>
                <w:i/>
                <w:noProof/>
                <w:sz w:val="18"/>
                <w:szCs w:val="20"/>
                <w:lang w:val="en-GB"/>
              </w:rPr>
              <w:tab/>
              <w:t>(Release 15)</w:t>
            </w:r>
            <w:r w:rsidRPr="002904A6">
              <w:rPr>
                <w:rFonts w:ascii="Arial" w:eastAsia="Times New Roman" w:hAnsi="Arial"/>
                <w:i/>
                <w:noProof/>
                <w:sz w:val="18"/>
                <w:szCs w:val="20"/>
                <w:lang w:val="en-GB"/>
              </w:rPr>
              <w:br/>
              <w:t>Rel-16</w:t>
            </w:r>
            <w:r w:rsidRPr="002904A6">
              <w:rPr>
                <w:rFonts w:ascii="Arial" w:eastAsia="Times New Roman" w:hAnsi="Arial"/>
                <w:i/>
                <w:noProof/>
                <w:sz w:val="18"/>
                <w:szCs w:val="20"/>
                <w:lang w:val="en-GB"/>
              </w:rPr>
              <w:tab/>
              <w:t>(Release 16)</w:t>
            </w:r>
          </w:p>
        </w:tc>
      </w:tr>
      <w:tr w:rsidR="002904A6" w:rsidRPr="00FE722F" w14:paraId="2F28F179" w14:textId="77777777" w:rsidTr="009C073E">
        <w:trPr>
          <w:gridAfter w:val="1"/>
          <w:wAfter w:w="6" w:type="dxa"/>
        </w:trPr>
        <w:tc>
          <w:tcPr>
            <w:tcW w:w="1843" w:type="dxa"/>
            <w:gridSpan w:val="3"/>
          </w:tcPr>
          <w:p w14:paraId="338DAA9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23"/>
          </w:tcPr>
          <w:p w14:paraId="5CD6954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5789E02B" w14:textId="77777777" w:rsidTr="009C073E">
        <w:trPr>
          <w:gridAfter w:val="1"/>
          <w:wAfter w:w="6" w:type="dxa"/>
        </w:trPr>
        <w:tc>
          <w:tcPr>
            <w:tcW w:w="2694" w:type="dxa"/>
            <w:gridSpan w:val="5"/>
            <w:tcBorders>
              <w:top w:val="single" w:sz="4" w:space="0" w:color="auto"/>
              <w:left w:val="single" w:sz="4" w:space="0" w:color="auto"/>
            </w:tcBorders>
          </w:tcPr>
          <w:p w14:paraId="50C4896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Reason for change:</w:t>
            </w:r>
          </w:p>
        </w:tc>
        <w:tc>
          <w:tcPr>
            <w:tcW w:w="6946" w:type="dxa"/>
            <w:gridSpan w:val="21"/>
            <w:tcBorders>
              <w:top w:val="single" w:sz="4" w:space="0" w:color="auto"/>
              <w:right w:val="single" w:sz="4" w:space="0" w:color="auto"/>
            </w:tcBorders>
            <w:shd w:val="pct30" w:color="FFFF00" w:fill="auto"/>
          </w:tcPr>
          <w:p w14:paraId="4C8FC614" w14:textId="284CD756" w:rsidR="009F5B1C" w:rsidRDefault="00E61196" w:rsidP="009F7E3F">
            <w:pPr>
              <w:spacing w:after="0" w:line="240" w:lineRule="auto"/>
              <w:ind w:left="100"/>
              <w:jc w:val="both"/>
              <w:rPr>
                <w:rFonts w:ascii="Arial" w:eastAsia="Times New Roman" w:hAnsi="Arial"/>
                <w:noProof/>
                <w:sz w:val="20"/>
                <w:szCs w:val="20"/>
                <w:lang w:val="en-GB"/>
              </w:rPr>
            </w:pPr>
            <w:r>
              <w:rPr>
                <w:rFonts w:ascii="Arial" w:eastAsia="Times New Roman" w:hAnsi="Arial"/>
                <w:noProof/>
                <w:sz w:val="20"/>
                <w:szCs w:val="20"/>
                <w:lang w:val="en-GB"/>
              </w:rPr>
              <w:t>UE Rx-Tx time difference measurement</w:t>
            </w:r>
            <w:r w:rsidR="009F5B1C">
              <w:rPr>
                <w:rFonts w:ascii="Arial" w:eastAsia="Times New Roman" w:hAnsi="Arial"/>
                <w:noProof/>
                <w:sz w:val="20"/>
                <w:szCs w:val="20"/>
                <w:lang w:val="en-GB"/>
              </w:rPr>
              <w:t xml:space="preserve"> requirement</w:t>
            </w:r>
            <w:r>
              <w:rPr>
                <w:rFonts w:ascii="Arial" w:eastAsia="Times New Roman" w:hAnsi="Arial"/>
                <w:noProof/>
                <w:sz w:val="20"/>
                <w:szCs w:val="20"/>
                <w:lang w:val="en-GB"/>
              </w:rPr>
              <w:t xml:space="preserve"> is incomplete and some </w:t>
            </w:r>
            <w:r w:rsidR="009F5B1C">
              <w:rPr>
                <w:rFonts w:ascii="Arial" w:eastAsia="Times New Roman" w:hAnsi="Arial"/>
                <w:noProof/>
                <w:sz w:val="20"/>
                <w:szCs w:val="20"/>
                <w:lang w:val="en-GB"/>
              </w:rPr>
              <w:t xml:space="preserve"> references</w:t>
            </w:r>
            <w:r>
              <w:rPr>
                <w:rFonts w:ascii="Arial" w:eastAsia="Times New Roman" w:hAnsi="Arial"/>
                <w:noProof/>
                <w:sz w:val="20"/>
                <w:szCs w:val="20"/>
                <w:lang w:val="en-GB"/>
              </w:rPr>
              <w:t xml:space="preserve"> are incorrect</w:t>
            </w:r>
          </w:p>
          <w:p w14:paraId="1ED7CAC0" w14:textId="35CA2DD3" w:rsidR="002904A6" w:rsidRPr="002904A6" w:rsidRDefault="00CF2623" w:rsidP="009F7E3F">
            <w:pPr>
              <w:spacing w:after="0" w:line="240" w:lineRule="auto"/>
              <w:ind w:left="100"/>
              <w:jc w:val="both"/>
              <w:rPr>
                <w:rFonts w:ascii="Arial" w:eastAsia="Times New Roman" w:hAnsi="Arial"/>
                <w:noProof/>
                <w:sz w:val="20"/>
                <w:szCs w:val="20"/>
                <w:lang w:val="en-GB"/>
              </w:rPr>
            </w:pPr>
            <w:r>
              <w:rPr>
                <w:rFonts w:ascii="Arial" w:eastAsia="Times New Roman" w:hAnsi="Arial"/>
                <w:noProof/>
                <w:sz w:val="20"/>
                <w:szCs w:val="20"/>
                <w:lang w:val="en-GB"/>
              </w:rPr>
              <w:t xml:space="preserve"> </w:t>
            </w:r>
            <w:r w:rsidR="00975015">
              <w:rPr>
                <w:rFonts w:ascii="Arial" w:eastAsia="Times New Roman" w:hAnsi="Arial"/>
                <w:noProof/>
                <w:sz w:val="20"/>
                <w:szCs w:val="20"/>
                <w:lang w:val="en-GB"/>
              </w:rPr>
              <w:t xml:space="preserve"> </w:t>
            </w:r>
          </w:p>
        </w:tc>
      </w:tr>
      <w:tr w:rsidR="002904A6" w:rsidRPr="00FE722F" w14:paraId="019E811F" w14:textId="77777777" w:rsidTr="009C073E">
        <w:trPr>
          <w:gridAfter w:val="1"/>
          <w:wAfter w:w="6" w:type="dxa"/>
        </w:trPr>
        <w:tc>
          <w:tcPr>
            <w:tcW w:w="2694" w:type="dxa"/>
            <w:gridSpan w:val="5"/>
            <w:tcBorders>
              <w:left w:val="single" w:sz="4" w:space="0" w:color="auto"/>
            </w:tcBorders>
          </w:tcPr>
          <w:p w14:paraId="5F69C93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21"/>
            <w:tcBorders>
              <w:right w:val="single" w:sz="4" w:space="0" w:color="auto"/>
            </w:tcBorders>
          </w:tcPr>
          <w:p w14:paraId="7858CC32" w14:textId="77777777" w:rsidR="002904A6" w:rsidRPr="002904A6" w:rsidRDefault="002904A6" w:rsidP="009F7E3F">
            <w:pPr>
              <w:spacing w:after="0" w:line="240" w:lineRule="auto"/>
              <w:jc w:val="both"/>
              <w:rPr>
                <w:rFonts w:ascii="Arial" w:eastAsia="Times New Roman" w:hAnsi="Arial"/>
                <w:noProof/>
                <w:sz w:val="8"/>
                <w:szCs w:val="8"/>
                <w:lang w:val="en-GB"/>
              </w:rPr>
            </w:pPr>
          </w:p>
        </w:tc>
      </w:tr>
      <w:tr w:rsidR="002904A6" w:rsidRPr="00FE722F" w14:paraId="472ACAA4" w14:textId="77777777" w:rsidTr="009C073E">
        <w:trPr>
          <w:gridAfter w:val="1"/>
          <w:wAfter w:w="6" w:type="dxa"/>
        </w:trPr>
        <w:tc>
          <w:tcPr>
            <w:tcW w:w="2694" w:type="dxa"/>
            <w:gridSpan w:val="5"/>
            <w:tcBorders>
              <w:left w:val="single" w:sz="4" w:space="0" w:color="auto"/>
            </w:tcBorders>
          </w:tcPr>
          <w:p w14:paraId="38CC258E"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Summary of change:</w:t>
            </w:r>
          </w:p>
        </w:tc>
        <w:tc>
          <w:tcPr>
            <w:tcW w:w="6946" w:type="dxa"/>
            <w:gridSpan w:val="21"/>
            <w:tcBorders>
              <w:right w:val="single" w:sz="4" w:space="0" w:color="auto"/>
            </w:tcBorders>
            <w:shd w:val="pct30" w:color="FFFF00" w:fill="auto"/>
          </w:tcPr>
          <w:p w14:paraId="545E8EDA" w14:textId="3C69C774" w:rsidR="000414F2" w:rsidRDefault="000414F2" w:rsidP="009F7E3F">
            <w:pPr>
              <w:numPr>
                <w:ilvl w:val="0"/>
                <w:numId w:val="1"/>
              </w:numPr>
              <w:spacing w:after="0" w:line="240" w:lineRule="auto"/>
              <w:jc w:val="both"/>
              <w:rPr>
                <w:rFonts w:ascii="Arial" w:eastAsia="Times New Roman" w:hAnsi="Arial"/>
                <w:noProof/>
                <w:sz w:val="20"/>
                <w:szCs w:val="20"/>
                <w:lang w:val="en-GB"/>
              </w:rPr>
            </w:pPr>
            <w:r>
              <w:rPr>
                <w:rFonts w:ascii="Arial" w:hAnsi="Arial"/>
                <w:noProof/>
                <w:sz w:val="20"/>
                <w:szCs w:val="20"/>
                <w:lang w:val="en-GB" w:eastAsia="zh-CN"/>
              </w:rPr>
              <w:t xml:space="preserve">Remove the editor note </w:t>
            </w:r>
            <w:r w:rsidR="00597FDC">
              <w:rPr>
                <w:rFonts w:ascii="Arial" w:hAnsi="Arial"/>
                <w:noProof/>
                <w:sz w:val="20"/>
                <w:szCs w:val="20"/>
                <w:lang w:val="en-GB" w:eastAsia="zh-CN"/>
              </w:rPr>
              <w:t>related to aperiodic reporting.</w:t>
            </w:r>
          </w:p>
          <w:p w14:paraId="6E100D66" w14:textId="77777777" w:rsidR="00975015" w:rsidRDefault="00EB42D7" w:rsidP="00427EEE">
            <w:pPr>
              <w:numPr>
                <w:ilvl w:val="0"/>
                <w:numId w:val="1"/>
              </w:numPr>
              <w:spacing w:after="0" w:line="240" w:lineRule="auto"/>
              <w:jc w:val="both"/>
              <w:rPr>
                <w:rFonts w:ascii="Arial" w:eastAsia="Times New Roman" w:hAnsi="Arial"/>
                <w:noProof/>
                <w:sz w:val="20"/>
                <w:szCs w:val="20"/>
                <w:lang w:val="en-GB"/>
              </w:rPr>
            </w:pPr>
            <w:r>
              <w:rPr>
                <w:rFonts w:ascii="Arial" w:eastAsia="Times New Roman" w:hAnsi="Arial"/>
                <w:noProof/>
                <w:sz w:val="20"/>
                <w:szCs w:val="20"/>
                <w:lang w:val="en-GB"/>
              </w:rPr>
              <w:t xml:space="preserve">Clarify some </w:t>
            </w:r>
            <w:r w:rsidR="00CF2623">
              <w:rPr>
                <w:rFonts w:ascii="Arial" w:eastAsia="Times New Roman" w:hAnsi="Arial"/>
                <w:noProof/>
                <w:sz w:val="20"/>
                <w:szCs w:val="20"/>
                <w:lang w:val="en-GB"/>
              </w:rPr>
              <w:t>definition such as</w:t>
            </w:r>
            <w:r>
              <w:rPr>
                <w:rFonts w:ascii="Arial" w:eastAsia="Times New Roman" w:hAnsi="Arial"/>
                <w:noProof/>
                <w:sz w:val="20"/>
                <w:szCs w:val="20"/>
                <w:lang w:val="en-GB"/>
              </w:rPr>
              <w:t xml:space="preserve">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L</m:t>
                  </m:r>
                </m:e>
                <m:sub>
                  <m:r>
                    <w:rPr>
                      <w:rFonts w:ascii="Cambria Math" w:eastAsia="宋体" w:hAnsi="Cambria Math"/>
                      <w:sz w:val="20"/>
                      <w:szCs w:val="20"/>
                      <w:lang w:val="en-GB"/>
                    </w:rPr>
                    <m:t>PRS,i</m:t>
                  </m:r>
                </m:sub>
              </m:sSub>
            </m:oMath>
            <w:r>
              <w:rPr>
                <w:rFonts w:ascii="Arial" w:hAnsi="Arial"/>
                <w:noProof/>
                <w:sz w:val="20"/>
                <w:szCs w:val="20"/>
                <w:lang w:val="en-GB" w:eastAsia="zh-CN"/>
              </w:rPr>
              <w:t xml:space="preserve"> </w:t>
            </w:r>
            <w:r w:rsidRPr="00EB42D7">
              <w:rPr>
                <w:rFonts w:ascii="Arial" w:eastAsia="Times New Roman" w:hAnsi="Arial"/>
                <w:noProof/>
                <w:sz w:val="20"/>
                <w:szCs w:val="20"/>
                <w:lang w:val="en-GB"/>
              </w:rPr>
              <w:t>and</w:t>
            </w:r>
            <w:r w:rsidR="00CF2623">
              <w:rPr>
                <w:rFonts w:ascii="Arial" w:eastAsia="Times New Roman" w:hAnsi="Arial"/>
                <w:noProof/>
                <w:sz w:val="20"/>
                <w:szCs w:val="20"/>
                <w:lang w:val="en-GB"/>
              </w:rPr>
              <w:t xml:space="preserv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DD0AAD" w:rsidRPr="00DD0AAD">
              <w:rPr>
                <w:rFonts w:ascii="Arial" w:eastAsia="Times New Roman" w:hAnsi="Arial"/>
                <w:noProof/>
                <w:sz w:val="20"/>
                <w:szCs w:val="20"/>
                <w:lang w:val="en-GB"/>
              </w:rPr>
              <w:t xml:space="preserve">. </w:t>
            </w:r>
          </w:p>
          <w:p w14:paraId="5C4110B5" w14:textId="7AC12287" w:rsidR="00E14279" w:rsidRPr="00427EEE" w:rsidRDefault="00E14279" w:rsidP="00427EEE">
            <w:pPr>
              <w:numPr>
                <w:ilvl w:val="0"/>
                <w:numId w:val="1"/>
              </w:numPr>
              <w:spacing w:after="0" w:line="240" w:lineRule="auto"/>
              <w:jc w:val="both"/>
              <w:rPr>
                <w:rFonts w:ascii="Arial" w:eastAsia="Times New Roman" w:hAnsi="Arial"/>
                <w:noProof/>
                <w:sz w:val="20"/>
                <w:szCs w:val="20"/>
                <w:lang w:val="en-GB"/>
              </w:rPr>
            </w:pPr>
            <w:r>
              <w:rPr>
                <w:rFonts w:ascii="Arial" w:hAnsi="Arial"/>
                <w:noProof/>
                <w:sz w:val="20"/>
                <w:szCs w:val="20"/>
                <w:lang w:val="en-GB" w:eastAsia="zh-CN"/>
              </w:rPr>
              <w:t xml:space="preserve">Some </w:t>
            </w:r>
            <w:r w:rsidRPr="00CA7456">
              <w:rPr>
                <w:rFonts w:ascii="Arial" w:hAnsi="Arial"/>
                <w:noProof/>
                <w:sz w:val="20"/>
                <w:szCs w:val="20"/>
                <w:lang w:val="en-GB" w:eastAsia="zh-CN"/>
              </w:rPr>
              <w:t>format modification</w:t>
            </w:r>
          </w:p>
        </w:tc>
      </w:tr>
      <w:tr w:rsidR="002904A6" w:rsidRPr="00FE722F" w14:paraId="1DF64E69" w14:textId="77777777" w:rsidTr="009C073E">
        <w:trPr>
          <w:gridAfter w:val="1"/>
          <w:wAfter w:w="6" w:type="dxa"/>
        </w:trPr>
        <w:tc>
          <w:tcPr>
            <w:tcW w:w="2694" w:type="dxa"/>
            <w:gridSpan w:val="5"/>
            <w:tcBorders>
              <w:left w:val="single" w:sz="4" w:space="0" w:color="auto"/>
            </w:tcBorders>
          </w:tcPr>
          <w:p w14:paraId="4FACDC1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21"/>
            <w:tcBorders>
              <w:right w:val="single" w:sz="4" w:space="0" w:color="auto"/>
            </w:tcBorders>
          </w:tcPr>
          <w:p w14:paraId="3583D7B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9E6BA40" w14:textId="77777777" w:rsidTr="009C073E">
        <w:trPr>
          <w:gridAfter w:val="1"/>
          <w:wAfter w:w="6" w:type="dxa"/>
        </w:trPr>
        <w:tc>
          <w:tcPr>
            <w:tcW w:w="2694" w:type="dxa"/>
            <w:gridSpan w:val="5"/>
            <w:tcBorders>
              <w:left w:val="single" w:sz="4" w:space="0" w:color="auto"/>
              <w:bottom w:val="single" w:sz="4" w:space="0" w:color="auto"/>
            </w:tcBorders>
          </w:tcPr>
          <w:p w14:paraId="0D2AD2F6"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Consequences if not approved:</w:t>
            </w:r>
          </w:p>
        </w:tc>
        <w:tc>
          <w:tcPr>
            <w:tcW w:w="6946" w:type="dxa"/>
            <w:gridSpan w:val="21"/>
            <w:tcBorders>
              <w:bottom w:val="single" w:sz="4" w:space="0" w:color="auto"/>
              <w:right w:val="single" w:sz="4" w:space="0" w:color="auto"/>
            </w:tcBorders>
            <w:shd w:val="pct30" w:color="FFFF00" w:fill="auto"/>
          </w:tcPr>
          <w:p w14:paraId="3EEBDF6A" w14:textId="2CC4F80A" w:rsidR="002904A6" w:rsidRPr="002904A6" w:rsidRDefault="00EB42D7"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 xml:space="preserve">Core requirements for </w:t>
            </w:r>
            <w:r w:rsidR="0034744B">
              <w:rPr>
                <w:rFonts w:ascii="Arial" w:eastAsia="Times New Roman" w:hAnsi="Arial"/>
                <w:noProof/>
                <w:sz w:val="20"/>
                <w:szCs w:val="20"/>
                <w:lang w:val="en-GB"/>
              </w:rPr>
              <w:t xml:space="preserve">UE Rx-Tx time difference </w:t>
            </w:r>
            <w:r>
              <w:rPr>
                <w:rFonts w:ascii="Arial" w:eastAsia="Times New Roman" w:hAnsi="Arial"/>
                <w:noProof/>
                <w:sz w:val="20"/>
                <w:szCs w:val="20"/>
                <w:lang w:val="en-GB"/>
              </w:rPr>
              <w:t>are</w:t>
            </w:r>
            <w:r w:rsidR="0034744B">
              <w:rPr>
                <w:rFonts w:ascii="Arial" w:eastAsia="Times New Roman" w:hAnsi="Arial"/>
                <w:noProof/>
                <w:sz w:val="20"/>
                <w:szCs w:val="20"/>
                <w:lang w:val="en-GB"/>
              </w:rPr>
              <w:t xml:space="preserve"> </w:t>
            </w:r>
            <w:r w:rsidR="00975015">
              <w:rPr>
                <w:rFonts w:ascii="Arial" w:eastAsia="Times New Roman" w:hAnsi="Arial"/>
                <w:noProof/>
                <w:sz w:val="20"/>
                <w:szCs w:val="20"/>
                <w:lang w:val="en-GB"/>
              </w:rPr>
              <w:t>incomplete</w:t>
            </w:r>
            <w:r w:rsidR="00CF2623">
              <w:rPr>
                <w:rFonts w:ascii="Arial" w:eastAsia="Times New Roman" w:hAnsi="Arial"/>
                <w:noProof/>
                <w:sz w:val="20"/>
                <w:szCs w:val="20"/>
                <w:lang w:val="en-GB"/>
              </w:rPr>
              <w:t>.</w:t>
            </w:r>
          </w:p>
        </w:tc>
      </w:tr>
      <w:tr w:rsidR="002904A6" w:rsidRPr="00FE722F" w14:paraId="7F47F24A" w14:textId="77777777" w:rsidTr="009C073E">
        <w:trPr>
          <w:gridAfter w:val="1"/>
          <w:wAfter w:w="6" w:type="dxa"/>
        </w:trPr>
        <w:tc>
          <w:tcPr>
            <w:tcW w:w="2694" w:type="dxa"/>
            <w:gridSpan w:val="5"/>
          </w:tcPr>
          <w:p w14:paraId="238413CD"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21"/>
          </w:tcPr>
          <w:p w14:paraId="1CF85E57"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28C0B" w14:textId="77777777" w:rsidTr="009C073E">
        <w:trPr>
          <w:gridAfter w:val="1"/>
          <w:wAfter w:w="6" w:type="dxa"/>
        </w:trPr>
        <w:tc>
          <w:tcPr>
            <w:tcW w:w="2694" w:type="dxa"/>
            <w:gridSpan w:val="5"/>
            <w:tcBorders>
              <w:top w:val="single" w:sz="4" w:space="0" w:color="auto"/>
              <w:left w:val="single" w:sz="4" w:space="0" w:color="auto"/>
            </w:tcBorders>
          </w:tcPr>
          <w:p w14:paraId="0626F40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Clauses affected:</w:t>
            </w:r>
          </w:p>
        </w:tc>
        <w:tc>
          <w:tcPr>
            <w:tcW w:w="6946" w:type="dxa"/>
            <w:gridSpan w:val="21"/>
            <w:tcBorders>
              <w:top w:val="single" w:sz="4" w:space="0" w:color="auto"/>
              <w:right w:val="single" w:sz="4" w:space="0" w:color="auto"/>
            </w:tcBorders>
            <w:shd w:val="pct30" w:color="FFFF00" w:fill="auto"/>
          </w:tcPr>
          <w:p w14:paraId="1F6D513E" w14:textId="6FDC16E4" w:rsidR="002904A6" w:rsidRPr="002904A6" w:rsidRDefault="00975015"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9.</w:t>
            </w:r>
            <w:r w:rsidR="00E911E6">
              <w:rPr>
                <w:rFonts w:ascii="Arial" w:eastAsia="Times New Roman" w:hAnsi="Arial"/>
                <w:noProof/>
                <w:sz w:val="20"/>
                <w:szCs w:val="20"/>
                <w:lang w:val="en-GB"/>
              </w:rPr>
              <w:t>9</w:t>
            </w:r>
            <w:r w:rsidR="00E40AC1">
              <w:rPr>
                <w:rFonts w:ascii="Arial" w:eastAsia="Times New Roman" w:hAnsi="Arial"/>
                <w:noProof/>
                <w:sz w:val="20"/>
                <w:szCs w:val="20"/>
                <w:lang w:val="en-GB"/>
              </w:rPr>
              <w:t xml:space="preserve">.4 </w:t>
            </w:r>
          </w:p>
        </w:tc>
      </w:tr>
      <w:tr w:rsidR="002904A6" w:rsidRPr="00FE722F" w14:paraId="58577C05" w14:textId="77777777" w:rsidTr="009C073E">
        <w:trPr>
          <w:gridAfter w:val="1"/>
          <w:wAfter w:w="6" w:type="dxa"/>
        </w:trPr>
        <w:tc>
          <w:tcPr>
            <w:tcW w:w="2694" w:type="dxa"/>
            <w:gridSpan w:val="5"/>
            <w:tcBorders>
              <w:left w:val="single" w:sz="4" w:space="0" w:color="auto"/>
            </w:tcBorders>
          </w:tcPr>
          <w:p w14:paraId="0B5357A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21"/>
            <w:tcBorders>
              <w:right w:val="single" w:sz="4" w:space="0" w:color="auto"/>
            </w:tcBorders>
          </w:tcPr>
          <w:p w14:paraId="1755F9A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29784FC" w14:textId="77777777" w:rsidTr="009C073E">
        <w:trPr>
          <w:gridAfter w:val="1"/>
          <w:wAfter w:w="6" w:type="dxa"/>
        </w:trPr>
        <w:tc>
          <w:tcPr>
            <w:tcW w:w="2694" w:type="dxa"/>
            <w:gridSpan w:val="5"/>
            <w:tcBorders>
              <w:left w:val="single" w:sz="4" w:space="0" w:color="auto"/>
            </w:tcBorders>
          </w:tcPr>
          <w:p w14:paraId="2F3DAB6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p>
        </w:tc>
        <w:tc>
          <w:tcPr>
            <w:tcW w:w="284" w:type="dxa"/>
            <w:gridSpan w:val="2"/>
            <w:tcBorders>
              <w:top w:val="single" w:sz="4" w:space="0" w:color="auto"/>
              <w:left w:val="single" w:sz="4" w:space="0" w:color="auto"/>
              <w:bottom w:val="single" w:sz="4" w:space="0" w:color="auto"/>
            </w:tcBorders>
          </w:tcPr>
          <w:p w14:paraId="6BE645BE"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E7F5C"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N</w:t>
            </w:r>
          </w:p>
        </w:tc>
        <w:tc>
          <w:tcPr>
            <w:tcW w:w="2977" w:type="dxa"/>
            <w:gridSpan w:val="10"/>
          </w:tcPr>
          <w:p w14:paraId="5338D7A5"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p>
        </w:tc>
        <w:tc>
          <w:tcPr>
            <w:tcW w:w="3401" w:type="dxa"/>
            <w:gridSpan w:val="8"/>
            <w:tcBorders>
              <w:right w:val="single" w:sz="4" w:space="0" w:color="auto"/>
            </w:tcBorders>
            <w:shd w:val="clear" w:color="FFFF00" w:fill="auto"/>
          </w:tcPr>
          <w:p w14:paraId="46B5AC15" w14:textId="77777777" w:rsidR="002904A6" w:rsidRPr="002904A6" w:rsidRDefault="002904A6" w:rsidP="002904A6">
            <w:pPr>
              <w:spacing w:after="0" w:line="240" w:lineRule="auto"/>
              <w:ind w:left="99"/>
              <w:rPr>
                <w:rFonts w:ascii="Arial" w:eastAsia="Times New Roman" w:hAnsi="Arial"/>
                <w:noProof/>
                <w:sz w:val="20"/>
                <w:szCs w:val="20"/>
                <w:lang w:val="en-GB"/>
              </w:rPr>
            </w:pPr>
          </w:p>
        </w:tc>
      </w:tr>
      <w:tr w:rsidR="002904A6" w:rsidRPr="00FE722F" w14:paraId="15930196" w14:textId="77777777" w:rsidTr="009C073E">
        <w:trPr>
          <w:gridAfter w:val="1"/>
          <w:wAfter w:w="6" w:type="dxa"/>
        </w:trPr>
        <w:tc>
          <w:tcPr>
            <w:tcW w:w="2694" w:type="dxa"/>
            <w:gridSpan w:val="5"/>
            <w:tcBorders>
              <w:left w:val="single" w:sz="4" w:space="0" w:color="auto"/>
            </w:tcBorders>
          </w:tcPr>
          <w:p w14:paraId="49D58BD7"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0629E3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C2EB3"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10"/>
          </w:tcPr>
          <w:p w14:paraId="25783B88"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Other core specifications</w:t>
            </w:r>
            <w:r w:rsidRPr="002904A6">
              <w:rPr>
                <w:rFonts w:ascii="Arial" w:eastAsia="Times New Roman" w:hAnsi="Arial"/>
                <w:noProof/>
                <w:sz w:val="20"/>
                <w:szCs w:val="20"/>
                <w:lang w:val="en-GB"/>
              </w:rPr>
              <w:tab/>
            </w:r>
          </w:p>
        </w:tc>
        <w:tc>
          <w:tcPr>
            <w:tcW w:w="3401" w:type="dxa"/>
            <w:gridSpan w:val="8"/>
            <w:tcBorders>
              <w:right w:val="single" w:sz="4" w:space="0" w:color="auto"/>
            </w:tcBorders>
            <w:shd w:val="pct30" w:color="FFFF00" w:fill="auto"/>
          </w:tcPr>
          <w:p w14:paraId="10909439"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76B984AD" w14:textId="77777777" w:rsidTr="009C073E">
        <w:trPr>
          <w:gridAfter w:val="1"/>
          <w:wAfter w:w="6" w:type="dxa"/>
        </w:trPr>
        <w:tc>
          <w:tcPr>
            <w:tcW w:w="2694" w:type="dxa"/>
            <w:gridSpan w:val="5"/>
            <w:tcBorders>
              <w:left w:val="single" w:sz="4" w:space="0" w:color="auto"/>
            </w:tcBorders>
          </w:tcPr>
          <w:p w14:paraId="43B097C8"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affected:</w:t>
            </w:r>
          </w:p>
        </w:tc>
        <w:tc>
          <w:tcPr>
            <w:tcW w:w="284" w:type="dxa"/>
            <w:gridSpan w:val="2"/>
            <w:tcBorders>
              <w:top w:val="single" w:sz="4" w:space="0" w:color="auto"/>
              <w:left w:val="single" w:sz="4" w:space="0" w:color="auto"/>
              <w:bottom w:val="single" w:sz="4" w:space="0" w:color="auto"/>
            </w:tcBorders>
            <w:shd w:val="pct25" w:color="FFFF00" w:fill="auto"/>
          </w:tcPr>
          <w:p w14:paraId="68BBA7A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B7CE6"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977" w:type="dxa"/>
            <w:gridSpan w:val="10"/>
          </w:tcPr>
          <w:p w14:paraId="7393451D"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Test specifications</w:t>
            </w:r>
          </w:p>
        </w:tc>
        <w:tc>
          <w:tcPr>
            <w:tcW w:w="3401" w:type="dxa"/>
            <w:gridSpan w:val="8"/>
            <w:tcBorders>
              <w:right w:val="single" w:sz="4" w:space="0" w:color="auto"/>
            </w:tcBorders>
            <w:shd w:val="pct30" w:color="FFFF00" w:fill="auto"/>
          </w:tcPr>
          <w:p w14:paraId="73CF6744"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36110C2B" w14:textId="77777777" w:rsidTr="009C073E">
        <w:trPr>
          <w:gridAfter w:val="1"/>
          <w:wAfter w:w="6" w:type="dxa"/>
        </w:trPr>
        <w:tc>
          <w:tcPr>
            <w:tcW w:w="2694" w:type="dxa"/>
            <w:gridSpan w:val="5"/>
            <w:tcBorders>
              <w:left w:val="single" w:sz="4" w:space="0" w:color="auto"/>
            </w:tcBorders>
          </w:tcPr>
          <w:p w14:paraId="4623CD1E"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80E3DE"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2B20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10"/>
          </w:tcPr>
          <w:p w14:paraId="5764DCCF"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O&amp;M Specifications</w:t>
            </w:r>
          </w:p>
        </w:tc>
        <w:tc>
          <w:tcPr>
            <w:tcW w:w="3401" w:type="dxa"/>
            <w:gridSpan w:val="8"/>
            <w:tcBorders>
              <w:right w:val="single" w:sz="4" w:space="0" w:color="auto"/>
            </w:tcBorders>
            <w:shd w:val="pct30" w:color="FFFF00" w:fill="auto"/>
          </w:tcPr>
          <w:p w14:paraId="5377CD6F"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222D03AC" w14:textId="77777777" w:rsidTr="009C073E">
        <w:trPr>
          <w:gridAfter w:val="1"/>
          <w:wAfter w:w="6" w:type="dxa"/>
        </w:trPr>
        <w:tc>
          <w:tcPr>
            <w:tcW w:w="2694" w:type="dxa"/>
            <w:gridSpan w:val="5"/>
            <w:tcBorders>
              <w:left w:val="single" w:sz="4" w:space="0" w:color="auto"/>
            </w:tcBorders>
          </w:tcPr>
          <w:p w14:paraId="470C963A"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6946" w:type="dxa"/>
            <w:gridSpan w:val="21"/>
            <w:tcBorders>
              <w:right w:val="single" w:sz="4" w:space="0" w:color="auto"/>
            </w:tcBorders>
          </w:tcPr>
          <w:p w14:paraId="48EC0949"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2B6188C4" w14:textId="77777777" w:rsidTr="009C073E">
        <w:trPr>
          <w:gridAfter w:val="1"/>
          <w:wAfter w:w="6" w:type="dxa"/>
        </w:trPr>
        <w:tc>
          <w:tcPr>
            <w:tcW w:w="2694" w:type="dxa"/>
            <w:gridSpan w:val="5"/>
            <w:tcBorders>
              <w:left w:val="single" w:sz="4" w:space="0" w:color="auto"/>
              <w:bottom w:val="single" w:sz="4" w:space="0" w:color="auto"/>
            </w:tcBorders>
          </w:tcPr>
          <w:p w14:paraId="33F2A24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comments:</w:t>
            </w:r>
          </w:p>
        </w:tc>
        <w:tc>
          <w:tcPr>
            <w:tcW w:w="6946" w:type="dxa"/>
            <w:gridSpan w:val="21"/>
            <w:tcBorders>
              <w:bottom w:val="single" w:sz="4" w:space="0" w:color="auto"/>
              <w:right w:val="single" w:sz="4" w:space="0" w:color="auto"/>
            </w:tcBorders>
            <w:shd w:val="pct30" w:color="FFFF00" w:fill="auto"/>
          </w:tcPr>
          <w:p w14:paraId="7E480129"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r w:rsidR="002904A6" w:rsidRPr="00FE722F" w14:paraId="68DB3022" w14:textId="77777777" w:rsidTr="00FE722F">
        <w:trPr>
          <w:gridAfter w:val="1"/>
          <w:wAfter w:w="6" w:type="dxa"/>
        </w:trPr>
        <w:tc>
          <w:tcPr>
            <w:tcW w:w="2694" w:type="dxa"/>
            <w:gridSpan w:val="5"/>
            <w:tcBorders>
              <w:top w:val="single" w:sz="4" w:space="0" w:color="auto"/>
              <w:bottom w:val="single" w:sz="4" w:space="0" w:color="auto"/>
            </w:tcBorders>
          </w:tcPr>
          <w:p w14:paraId="57C89F3E" w14:textId="77777777" w:rsidR="002904A6" w:rsidRPr="002904A6" w:rsidRDefault="002904A6" w:rsidP="002904A6">
            <w:pPr>
              <w:tabs>
                <w:tab w:val="right" w:pos="2184"/>
              </w:tabs>
              <w:spacing w:after="0" w:line="240" w:lineRule="auto"/>
              <w:rPr>
                <w:rFonts w:ascii="Arial" w:eastAsia="Times New Roman" w:hAnsi="Arial"/>
                <w:b/>
                <w:i/>
                <w:noProof/>
                <w:sz w:val="8"/>
                <w:szCs w:val="8"/>
                <w:lang w:val="en-GB"/>
              </w:rPr>
            </w:pPr>
          </w:p>
        </w:tc>
        <w:tc>
          <w:tcPr>
            <w:tcW w:w="6946" w:type="dxa"/>
            <w:gridSpan w:val="21"/>
            <w:tcBorders>
              <w:top w:val="single" w:sz="4" w:space="0" w:color="auto"/>
              <w:bottom w:val="single" w:sz="4" w:space="0" w:color="auto"/>
            </w:tcBorders>
            <w:shd w:val="solid" w:color="FFFFFF" w:fill="auto"/>
          </w:tcPr>
          <w:p w14:paraId="4691F7C6" w14:textId="77777777" w:rsidR="002904A6" w:rsidRPr="002904A6" w:rsidRDefault="002904A6" w:rsidP="002904A6">
            <w:pPr>
              <w:spacing w:after="0" w:line="240" w:lineRule="auto"/>
              <w:ind w:left="100"/>
              <w:rPr>
                <w:rFonts w:ascii="Arial" w:eastAsia="Times New Roman" w:hAnsi="Arial"/>
                <w:noProof/>
                <w:sz w:val="8"/>
                <w:szCs w:val="8"/>
                <w:lang w:val="en-GB"/>
              </w:rPr>
            </w:pPr>
          </w:p>
        </w:tc>
      </w:tr>
      <w:tr w:rsidR="002904A6" w:rsidRPr="00FE722F" w14:paraId="6F40DA6E" w14:textId="77777777" w:rsidTr="009C073E">
        <w:trPr>
          <w:gridAfter w:val="1"/>
          <w:wAfter w:w="6" w:type="dxa"/>
        </w:trPr>
        <w:tc>
          <w:tcPr>
            <w:tcW w:w="2694" w:type="dxa"/>
            <w:gridSpan w:val="5"/>
            <w:tcBorders>
              <w:top w:val="single" w:sz="4" w:space="0" w:color="auto"/>
              <w:left w:val="single" w:sz="4" w:space="0" w:color="auto"/>
              <w:bottom w:val="single" w:sz="4" w:space="0" w:color="auto"/>
            </w:tcBorders>
          </w:tcPr>
          <w:p w14:paraId="3BD273F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13B704D3"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bl>
    <w:p w14:paraId="3373DD22" w14:textId="18702D2A" w:rsidR="008937D7" w:rsidRDefault="008937D7" w:rsidP="008937D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&gt;</w:t>
      </w:r>
    </w:p>
    <w:p w14:paraId="75FEB68E" w14:textId="77777777" w:rsidR="00E40AC1" w:rsidRPr="00E40AC1" w:rsidRDefault="00E40AC1" w:rsidP="00E40AC1">
      <w:pPr>
        <w:keepNext/>
        <w:keepLines/>
        <w:spacing w:before="120" w:after="180" w:line="240" w:lineRule="auto"/>
        <w:ind w:left="1134" w:hanging="1134"/>
        <w:outlineLvl w:val="2"/>
        <w:rPr>
          <w:rFonts w:ascii="Arial" w:eastAsia="宋体" w:hAnsi="Arial"/>
          <w:sz w:val="28"/>
          <w:szCs w:val="20"/>
          <w:lang w:val="en-GB"/>
        </w:rPr>
      </w:pPr>
      <w:r w:rsidRPr="00E40AC1">
        <w:rPr>
          <w:rFonts w:ascii="Arial" w:eastAsia="宋体" w:hAnsi="Arial"/>
          <w:sz w:val="28"/>
          <w:szCs w:val="20"/>
          <w:lang w:val="en-GB"/>
        </w:rPr>
        <w:t>9.9.4</w:t>
      </w:r>
      <w:r w:rsidRPr="00E40AC1">
        <w:rPr>
          <w:rFonts w:ascii="Arial" w:eastAsia="宋体" w:hAnsi="Arial"/>
          <w:sz w:val="28"/>
          <w:szCs w:val="20"/>
          <w:lang w:val="en-GB"/>
        </w:rPr>
        <w:tab/>
        <w:t>UE Rx-Tx time difference measurements</w:t>
      </w:r>
    </w:p>
    <w:p w14:paraId="47AE5561" w14:textId="77777777" w:rsidR="00E40AC1" w:rsidRPr="00E40AC1" w:rsidRDefault="00E40AC1" w:rsidP="00E40AC1">
      <w:pPr>
        <w:keepNext/>
        <w:keepLines/>
        <w:spacing w:before="120" w:after="180" w:line="240" w:lineRule="auto"/>
        <w:ind w:left="1418" w:hanging="1418"/>
        <w:outlineLvl w:val="3"/>
        <w:rPr>
          <w:rFonts w:ascii="Arial" w:eastAsia="宋体" w:hAnsi="Arial"/>
          <w:sz w:val="24"/>
          <w:szCs w:val="20"/>
          <w:lang w:val="en-GB" w:eastAsia="zh-CN"/>
        </w:rPr>
      </w:pPr>
      <w:r w:rsidRPr="00E40AC1">
        <w:rPr>
          <w:rFonts w:ascii="Arial" w:eastAsia="宋体" w:hAnsi="Arial"/>
          <w:sz w:val="24"/>
          <w:szCs w:val="20"/>
          <w:lang w:val="en-GB" w:eastAsia="zh-CN"/>
        </w:rPr>
        <w:t>9.9.4.1 Introduction</w:t>
      </w:r>
    </w:p>
    <w:p w14:paraId="060E4462" w14:textId="3DE63AF8" w:rsidR="00E40AC1" w:rsidRPr="00E40AC1" w:rsidRDefault="00E40AC1" w:rsidP="00E40AC1">
      <w:pPr>
        <w:spacing w:after="180" w:line="240" w:lineRule="auto"/>
        <w:rPr>
          <w:rFonts w:ascii="Times New Roman" w:eastAsia="宋体" w:hAnsi="Times New Roman"/>
          <w:sz w:val="20"/>
          <w:szCs w:val="20"/>
          <w:lang w:val="en-GB"/>
        </w:rPr>
      </w:pPr>
      <w:r w:rsidRPr="00E40AC1">
        <w:rPr>
          <w:rFonts w:ascii="Times New Roman" w:eastAsia="宋体" w:hAnsi="Times New Roman"/>
          <w:sz w:val="20"/>
          <w:szCs w:val="20"/>
          <w:lang w:val="en-GB"/>
        </w:rPr>
        <w:t xml:space="preserve">The requirements in this clause shall apply, provided the UE has received </w:t>
      </w:r>
      <w:r w:rsidRPr="00E40AC1">
        <w:rPr>
          <w:rFonts w:ascii="Times New Roman" w:eastAsia="宋体" w:hAnsi="Times New Roman"/>
          <w:i/>
          <w:iCs/>
          <w:sz w:val="20"/>
          <w:szCs w:val="20"/>
          <w:lang w:val="en-GB"/>
        </w:rPr>
        <w:t>nr-Multi-</w:t>
      </w:r>
      <w:proofErr w:type="spellStart"/>
      <w:r w:rsidRPr="00E40AC1">
        <w:rPr>
          <w:rFonts w:ascii="Times New Roman" w:eastAsia="宋体" w:hAnsi="Times New Roman"/>
          <w:i/>
          <w:iCs/>
          <w:sz w:val="20"/>
          <w:szCs w:val="20"/>
          <w:lang w:val="en-GB"/>
        </w:rPr>
        <w:t>RTT</w:t>
      </w:r>
      <w:proofErr w:type="spellEnd"/>
      <w:r w:rsidRPr="00E40AC1">
        <w:rPr>
          <w:rFonts w:ascii="Times New Roman" w:eastAsia="宋体" w:hAnsi="Times New Roman"/>
          <w:i/>
          <w:iCs/>
          <w:sz w:val="20"/>
          <w:szCs w:val="20"/>
          <w:lang w:val="en-GB"/>
        </w:rPr>
        <w:t>-</w:t>
      </w:r>
      <w:proofErr w:type="spellStart"/>
      <w:r w:rsidRPr="00E40AC1">
        <w:rPr>
          <w:rFonts w:ascii="Times New Roman" w:eastAsia="宋体" w:hAnsi="Times New Roman"/>
          <w:i/>
          <w:iCs/>
          <w:sz w:val="20"/>
          <w:szCs w:val="20"/>
          <w:lang w:val="en-GB"/>
        </w:rPr>
        <w:t>RequestLocationInformation</w:t>
      </w:r>
      <w:proofErr w:type="spellEnd"/>
      <w:r w:rsidRPr="00E40AC1">
        <w:rPr>
          <w:rFonts w:ascii="Times New Roman" w:eastAsia="宋体" w:hAnsi="Times New Roman"/>
          <w:i/>
          <w:iCs/>
          <w:sz w:val="20"/>
          <w:szCs w:val="20"/>
          <w:lang w:val="en-GB"/>
        </w:rPr>
        <w:t xml:space="preserve"> </w:t>
      </w:r>
      <w:r w:rsidRPr="00E40AC1">
        <w:rPr>
          <w:rFonts w:ascii="Times New Roman" w:eastAsia="宋体" w:hAnsi="Times New Roman"/>
          <w:sz w:val="20"/>
          <w:szCs w:val="20"/>
          <w:lang w:val="en-GB"/>
        </w:rPr>
        <w:t xml:space="preserve">message from </w:t>
      </w:r>
      <w:proofErr w:type="spellStart"/>
      <w:r w:rsidRPr="00E40AC1">
        <w:rPr>
          <w:rFonts w:ascii="Times New Roman" w:eastAsia="宋体" w:hAnsi="Times New Roman"/>
          <w:sz w:val="20"/>
          <w:szCs w:val="20"/>
          <w:lang w:val="en-GB"/>
        </w:rPr>
        <w:t>LMF</w:t>
      </w:r>
      <w:proofErr w:type="spellEnd"/>
      <w:r w:rsidRPr="00E40AC1">
        <w:rPr>
          <w:rFonts w:ascii="Times New Roman" w:eastAsia="宋体" w:hAnsi="Times New Roman"/>
          <w:sz w:val="20"/>
          <w:szCs w:val="20"/>
          <w:lang w:val="en-GB"/>
        </w:rPr>
        <w:t xml:space="preserve"> via LPP [34] requesting the UE to measure </w:t>
      </w:r>
      <w:ins w:id="6" w:author="OPPO" w:date="2020-11-10T15:16:00Z">
        <w:r w:rsidR="00F561A8">
          <w:rPr>
            <w:rFonts w:ascii="Times New Roman" w:eastAsia="宋体" w:hAnsi="Times New Roman" w:hint="eastAsia"/>
            <w:sz w:val="20"/>
            <w:szCs w:val="20"/>
            <w:lang w:val="en-GB" w:eastAsia="zh-CN"/>
          </w:rPr>
          <w:t>and</w:t>
        </w:r>
        <w:r w:rsidR="00F561A8">
          <w:rPr>
            <w:rFonts w:ascii="Times New Roman" w:eastAsia="宋体" w:hAnsi="Times New Roman"/>
            <w:sz w:val="20"/>
            <w:szCs w:val="20"/>
            <w:lang w:val="en-GB"/>
          </w:rPr>
          <w:t xml:space="preserve"> </w:t>
        </w:r>
        <w:r w:rsidR="00F561A8">
          <w:rPr>
            <w:rFonts w:ascii="Times New Roman" w:eastAsia="宋体" w:hAnsi="Times New Roman" w:hint="eastAsia"/>
            <w:sz w:val="20"/>
            <w:szCs w:val="20"/>
            <w:lang w:val="en-GB" w:eastAsia="zh-CN"/>
          </w:rPr>
          <w:t>report</w:t>
        </w:r>
        <w:r w:rsidR="00F561A8">
          <w:rPr>
            <w:rFonts w:ascii="Times New Roman" w:eastAsia="宋体" w:hAnsi="Times New Roman"/>
            <w:sz w:val="20"/>
            <w:szCs w:val="20"/>
            <w:lang w:val="en-GB"/>
          </w:rPr>
          <w:t xml:space="preserve"> </w:t>
        </w:r>
      </w:ins>
      <w:r w:rsidRPr="00E40AC1">
        <w:rPr>
          <w:rFonts w:ascii="Times New Roman" w:eastAsia="宋体" w:hAnsi="Times New Roman"/>
          <w:sz w:val="20"/>
          <w:szCs w:val="20"/>
          <w:lang w:val="en-GB"/>
        </w:rPr>
        <w:t>one or more UE Rx-Tx time difference measurements defined in TS 38.215 [4].</w:t>
      </w:r>
    </w:p>
    <w:p w14:paraId="6C62046B" w14:textId="77777777" w:rsidR="00E40AC1" w:rsidRPr="00E40AC1" w:rsidRDefault="00E40AC1" w:rsidP="00E40AC1">
      <w:pPr>
        <w:keepNext/>
        <w:keepLines/>
        <w:spacing w:before="120" w:after="180" w:line="240" w:lineRule="auto"/>
        <w:ind w:left="1418" w:hanging="1418"/>
        <w:outlineLvl w:val="3"/>
        <w:rPr>
          <w:rFonts w:ascii="Arial" w:eastAsia="宋体" w:hAnsi="Arial"/>
          <w:sz w:val="24"/>
          <w:szCs w:val="20"/>
          <w:lang w:val="en-GB" w:eastAsia="zh-CN"/>
        </w:rPr>
      </w:pPr>
      <w:r w:rsidRPr="00E40AC1">
        <w:rPr>
          <w:rFonts w:ascii="Arial" w:eastAsia="宋体" w:hAnsi="Arial"/>
          <w:sz w:val="24"/>
          <w:szCs w:val="20"/>
          <w:lang w:val="en-GB" w:eastAsia="zh-CN"/>
        </w:rPr>
        <w:t>9.9.4.2 Requirements Applicability</w:t>
      </w:r>
    </w:p>
    <w:p w14:paraId="07506C25" w14:textId="3AB0D25C" w:rsidR="00E40AC1" w:rsidRPr="00E40AC1" w:rsidRDefault="00E40AC1" w:rsidP="00E40AC1">
      <w:pPr>
        <w:spacing w:after="180" w:line="240" w:lineRule="auto"/>
        <w:rPr>
          <w:rFonts w:ascii="Times New Roman" w:eastAsia="宋体" w:hAnsi="Times New Roman"/>
          <w:sz w:val="20"/>
          <w:szCs w:val="20"/>
          <w:lang w:val="en-GB" w:eastAsia="zh-CN"/>
        </w:rPr>
      </w:pPr>
      <w:r w:rsidRPr="00E40AC1">
        <w:rPr>
          <w:rFonts w:ascii="Times New Roman" w:eastAsia="宋体" w:hAnsi="Times New Roman"/>
          <w:sz w:val="20"/>
          <w:szCs w:val="20"/>
          <w:lang w:val="en-GB" w:eastAsia="zh-CN"/>
        </w:rPr>
        <w:t>The requirements in clause 9.9.4 apply</w:t>
      </w:r>
      <w:ins w:id="7" w:author="OPPO" w:date="2020-11-10T23:05:00Z">
        <w:r w:rsidR="0021180C">
          <w:rPr>
            <w:rFonts w:ascii="Times New Roman" w:eastAsia="宋体" w:hAnsi="Times New Roman"/>
            <w:sz w:val="20"/>
            <w:szCs w:val="20"/>
            <w:lang w:val="en-GB" w:eastAsia="zh-CN"/>
          </w:rPr>
          <w:t xml:space="preserve"> </w:t>
        </w:r>
        <w:r w:rsidR="0021180C" w:rsidRPr="0021180C">
          <w:rPr>
            <w:rFonts w:ascii="Times New Roman" w:eastAsia="宋体" w:hAnsi="Times New Roman"/>
            <w:sz w:val="20"/>
            <w:szCs w:val="20"/>
            <w:lang w:val="en-GB" w:eastAsia="zh-CN"/>
          </w:rPr>
          <w:t xml:space="preserve">for periodic and triggered </w:t>
        </w:r>
      </w:ins>
      <w:ins w:id="8" w:author="OPPO" w:date="2020-11-10T23:06:00Z">
        <w:r w:rsidR="0021180C">
          <w:rPr>
            <w:rFonts w:ascii="Times New Roman" w:eastAsia="宋体" w:hAnsi="Times New Roman"/>
            <w:sz w:val="20"/>
            <w:szCs w:val="20"/>
            <w:lang w:val="en-GB" w:eastAsia="zh-CN"/>
          </w:rPr>
          <w:t>UE Rx-Tx time difference</w:t>
        </w:r>
      </w:ins>
      <w:ins w:id="9" w:author="OPPO" w:date="2020-11-10T23:05:00Z">
        <w:r w:rsidR="0021180C" w:rsidRPr="0021180C">
          <w:rPr>
            <w:rFonts w:ascii="Times New Roman" w:eastAsia="宋体" w:hAnsi="Times New Roman"/>
            <w:sz w:val="20"/>
            <w:szCs w:val="20"/>
            <w:lang w:val="en-GB" w:eastAsia="zh-CN"/>
          </w:rPr>
          <w:t xml:space="preserve"> measurements</w:t>
        </w:r>
      </w:ins>
      <w:r w:rsidRPr="00E40AC1">
        <w:rPr>
          <w:rFonts w:ascii="Times New Roman" w:eastAsia="宋体" w:hAnsi="Times New Roman"/>
          <w:sz w:val="20"/>
          <w:szCs w:val="20"/>
          <w:lang w:val="en-GB" w:eastAsia="zh-CN"/>
        </w:rPr>
        <w:t>, provided:</w:t>
      </w:r>
    </w:p>
    <w:p w14:paraId="25936792" w14:textId="77777777" w:rsidR="00E40AC1" w:rsidRDefault="00E40AC1" w:rsidP="00E40AC1">
      <w:pPr>
        <w:spacing w:after="180" w:line="240" w:lineRule="auto"/>
        <w:ind w:left="568" w:hanging="284"/>
        <w:rPr>
          <w:ins w:id="10" w:author="OPPO" w:date="2020-11-06T18:08:00Z"/>
          <w:rFonts w:ascii="Times New Roman" w:eastAsia="宋体" w:hAnsi="Times New Roman"/>
          <w:sz w:val="20"/>
          <w:szCs w:val="20"/>
          <w:lang w:val="en-GB" w:eastAsia="zh-CN"/>
        </w:rPr>
      </w:pPr>
      <w:r w:rsidRPr="00E40AC1">
        <w:rPr>
          <w:rFonts w:ascii="Times New Roman" w:eastAsia="宋体" w:hAnsi="Times New Roman"/>
          <w:sz w:val="20"/>
          <w:szCs w:val="20"/>
          <w:lang w:val="en-GB" w:eastAsia="zh-CN"/>
        </w:rPr>
        <w:t>-</w:t>
      </w:r>
      <w:r w:rsidRPr="00E40AC1">
        <w:rPr>
          <w:rFonts w:ascii="Times New Roman" w:eastAsia="宋体" w:hAnsi="Times New Roman"/>
          <w:sz w:val="20"/>
          <w:szCs w:val="20"/>
          <w:lang w:val="en-GB" w:eastAsia="zh-CN"/>
        </w:rPr>
        <w:tab/>
        <w:t>UE Rx-Tx time difference measurement related side conditions given in clause 10.1.25 are met for a corresponding band.</w:t>
      </w:r>
      <w:ins w:id="11" w:author="OPPO" w:date="2020-11-06T18:08:00Z">
        <w:r>
          <w:rPr>
            <w:rFonts w:ascii="Times New Roman" w:eastAsia="宋体" w:hAnsi="Times New Roman"/>
            <w:sz w:val="20"/>
            <w:szCs w:val="20"/>
            <w:lang w:val="en-GB" w:eastAsia="zh-CN"/>
          </w:rPr>
          <w:t xml:space="preserve"> </w:t>
        </w:r>
      </w:ins>
    </w:p>
    <w:p w14:paraId="56642C5F" w14:textId="77777777" w:rsidR="00E40AC1" w:rsidRPr="00E40AC1" w:rsidRDefault="00E40AC1" w:rsidP="00E40AC1">
      <w:pPr>
        <w:keepNext/>
        <w:keepLines/>
        <w:spacing w:before="120" w:after="180" w:line="240" w:lineRule="auto"/>
        <w:ind w:left="1418" w:hanging="1418"/>
        <w:outlineLvl w:val="3"/>
        <w:rPr>
          <w:rFonts w:ascii="Arial" w:eastAsia="宋体" w:hAnsi="Arial"/>
          <w:sz w:val="24"/>
          <w:szCs w:val="20"/>
          <w:lang w:val="en-GB" w:eastAsia="zh-CN"/>
        </w:rPr>
      </w:pPr>
      <w:r w:rsidRPr="00E40AC1">
        <w:rPr>
          <w:rFonts w:ascii="Arial" w:eastAsia="宋体" w:hAnsi="Arial"/>
          <w:sz w:val="24"/>
          <w:szCs w:val="20"/>
          <w:lang w:val="en-GB" w:eastAsia="zh-CN"/>
        </w:rPr>
        <w:t>9.9.4.3 Measurement Capability</w:t>
      </w:r>
    </w:p>
    <w:p w14:paraId="5C072109" w14:textId="416D0309" w:rsidR="00E40AC1" w:rsidRPr="00E40AC1" w:rsidRDefault="00E40AC1" w:rsidP="00E40AC1">
      <w:pPr>
        <w:spacing w:after="180" w:line="240" w:lineRule="auto"/>
        <w:rPr>
          <w:rFonts w:ascii="Times New Roman" w:eastAsia="Calibri" w:hAnsi="Times New Roman"/>
          <w:sz w:val="20"/>
          <w:szCs w:val="20"/>
          <w:lang w:eastAsia="zh-CN"/>
        </w:rPr>
      </w:pPr>
      <w:r w:rsidRPr="00E40AC1">
        <w:rPr>
          <w:rFonts w:ascii="Times New Roman" w:eastAsia="宋体" w:hAnsi="Times New Roman"/>
          <w:sz w:val="20"/>
          <w:szCs w:val="20"/>
          <w:lang w:val="en-GB" w:eastAsia="zh-CN"/>
        </w:rPr>
        <w:t xml:space="preserve">UE Rx-Tx time difference measurement capability is as </w:t>
      </w:r>
      <w:del w:id="12" w:author="OPPO" w:date="2020-11-10T23:06:00Z">
        <w:r w:rsidRPr="00E40AC1" w:rsidDel="0021180C">
          <w:rPr>
            <w:rFonts w:ascii="Times New Roman" w:eastAsia="宋体" w:hAnsi="Times New Roman"/>
            <w:sz w:val="20"/>
            <w:szCs w:val="20"/>
            <w:lang w:val="en-GB" w:eastAsia="zh-CN"/>
          </w:rPr>
          <w:delText xml:space="preserve">reported </w:delText>
        </w:r>
      </w:del>
      <w:ins w:id="13" w:author="OPPO" w:date="2020-11-10T23:06:00Z">
        <w:r w:rsidR="0021180C">
          <w:rPr>
            <w:rFonts w:ascii="Times New Roman" w:eastAsia="宋体" w:hAnsi="Times New Roman"/>
            <w:sz w:val="20"/>
            <w:szCs w:val="20"/>
            <w:lang w:val="en-GB" w:eastAsia="zh-CN"/>
          </w:rPr>
          <w:t>indicated</w:t>
        </w:r>
        <w:r w:rsidR="0021180C" w:rsidRPr="00E40AC1">
          <w:rPr>
            <w:rFonts w:ascii="Times New Roman" w:eastAsia="宋体" w:hAnsi="Times New Roman"/>
            <w:sz w:val="20"/>
            <w:szCs w:val="20"/>
            <w:lang w:val="en-GB" w:eastAsia="zh-CN"/>
          </w:rPr>
          <w:t xml:space="preserve"> </w:t>
        </w:r>
      </w:ins>
      <w:r w:rsidRPr="00E40AC1">
        <w:rPr>
          <w:rFonts w:ascii="Times New Roman" w:eastAsia="宋体" w:hAnsi="Times New Roman"/>
          <w:sz w:val="20"/>
          <w:szCs w:val="20"/>
          <w:lang w:val="en-GB" w:eastAsia="zh-CN"/>
        </w:rPr>
        <w:t>by the UE</w:t>
      </w:r>
      <w:ins w:id="14" w:author="OPPO" w:date="2020-11-10T15:18:00Z">
        <w:r w:rsidR="00F561A8">
          <w:rPr>
            <w:rFonts w:ascii="Times New Roman" w:eastAsia="宋体" w:hAnsi="Times New Roman"/>
            <w:sz w:val="20"/>
            <w:szCs w:val="20"/>
            <w:lang w:val="en-GB" w:eastAsia="zh-CN"/>
          </w:rPr>
          <w:t xml:space="preserve"> in </w:t>
        </w:r>
      </w:ins>
      <w:ins w:id="15" w:author="OPPO" w:date="2020-11-10T15:19:00Z">
        <w:r w:rsidR="00F561A8" w:rsidRPr="00F561A8">
          <w:rPr>
            <w:rFonts w:ascii="Times New Roman" w:eastAsia="宋体" w:hAnsi="Times New Roman"/>
            <w:i/>
            <w:sz w:val="20"/>
            <w:szCs w:val="20"/>
            <w:lang w:val="en-GB"/>
          </w:rPr>
          <w:t>NR-Multi-</w:t>
        </w:r>
        <w:proofErr w:type="spellStart"/>
        <w:r w:rsidR="00F561A8" w:rsidRPr="00F561A8">
          <w:rPr>
            <w:rFonts w:ascii="Times New Roman" w:eastAsia="宋体" w:hAnsi="Times New Roman"/>
            <w:i/>
            <w:sz w:val="20"/>
            <w:szCs w:val="20"/>
            <w:lang w:val="en-GB"/>
          </w:rPr>
          <w:t>RTT</w:t>
        </w:r>
        <w:proofErr w:type="spellEnd"/>
        <w:r w:rsidR="00F561A8" w:rsidRPr="00F561A8">
          <w:rPr>
            <w:rFonts w:ascii="Times New Roman" w:eastAsia="宋体" w:hAnsi="Times New Roman"/>
            <w:i/>
            <w:sz w:val="20"/>
            <w:szCs w:val="20"/>
            <w:lang w:val="en-GB"/>
          </w:rPr>
          <w:t>-</w:t>
        </w:r>
        <w:proofErr w:type="spellStart"/>
        <w:r w:rsidR="00F561A8" w:rsidRPr="00F561A8">
          <w:rPr>
            <w:rFonts w:ascii="Times New Roman" w:eastAsia="宋体" w:hAnsi="Times New Roman"/>
            <w:i/>
            <w:sz w:val="20"/>
            <w:szCs w:val="20"/>
            <w:lang w:val="en-GB"/>
          </w:rPr>
          <w:t>Provide</w:t>
        </w:r>
        <w:r w:rsidR="00F561A8" w:rsidRPr="00F561A8">
          <w:rPr>
            <w:rFonts w:ascii="Times New Roman" w:eastAsia="宋体" w:hAnsi="Times New Roman"/>
            <w:i/>
            <w:noProof/>
            <w:sz w:val="20"/>
            <w:szCs w:val="20"/>
            <w:lang w:val="en-GB"/>
          </w:rPr>
          <w:t>Capabilities</w:t>
        </w:r>
        <w:proofErr w:type="spellEnd"/>
        <w:r w:rsidR="00F561A8">
          <w:rPr>
            <w:rFonts w:ascii="Times New Roman" w:eastAsia="宋体" w:hAnsi="Times New Roman"/>
            <w:i/>
            <w:noProof/>
            <w:sz w:val="20"/>
            <w:szCs w:val="20"/>
            <w:lang w:val="en-GB"/>
          </w:rPr>
          <w:t>,</w:t>
        </w:r>
      </w:ins>
      <w:r w:rsidRPr="00E40AC1">
        <w:rPr>
          <w:rFonts w:ascii="Times New Roman" w:eastAsia="宋体" w:hAnsi="Times New Roman"/>
          <w:sz w:val="20"/>
          <w:szCs w:val="20"/>
          <w:lang w:val="en-GB" w:eastAsia="zh-CN"/>
        </w:rPr>
        <w:t xml:space="preserve"> according to TS 37.355 [34].</w:t>
      </w:r>
    </w:p>
    <w:p w14:paraId="188B3F06" w14:textId="77777777" w:rsidR="00E40AC1" w:rsidRPr="00E40AC1" w:rsidRDefault="00E40AC1" w:rsidP="00E40AC1">
      <w:pPr>
        <w:keepNext/>
        <w:keepLines/>
        <w:spacing w:before="120" w:after="180" w:line="240" w:lineRule="auto"/>
        <w:ind w:left="1418" w:hanging="1418"/>
        <w:outlineLvl w:val="3"/>
        <w:rPr>
          <w:rFonts w:ascii="Arial" w:eastAsia="宋体" w:hAnsi="Arial"/>
          <w:sz w:val="24"/>
          <w:szCs w:val="20"/>
          <w:lang w:val="en-GB" w:eastAsia="zh-CN"/>
        </w:rPr>
      </w:pPr>
      <w:r w:rsidRPr="00E40AC1">
        <w:rPr>
          <w:rFonts w:ascii="Arial" w:eastAsia="宋体" w:hAnsi="Arial"/>
          <w:sz w:val="24"/>
          <w:szCs w:val="20"/>
          <w:lang w:val="en-GB" w:eastAsia="zh-CN"/>
        </w:rPr>
        <w:t>9.9.4.4 Measurement Reporting Requirements</w:t>
      </w:r>
    </w:p>
    <w:p w14:paraId="30FD7A1C" w14:textId="77777777" w:rsidR="00E40AC1" w:rsidRPr="00E40AC1" w:rsidRDefault="00E40AC1" w:rsidP="00E40AC1">
      <w:pPr>
        <w:spacing w:after="180" w:line="240" w:lineRule="auto"/>
        <w:rPr>
          <w:rFonts w:ascii="Times New Roman" w:eastAsia="宋体" w:hAnsi="Times New Roman"/>
          <w:sz w:val="20"/>
          <w:szCs w:val="20"/>
          <w:lang w:val="en-GB"/>
        </w:rPr>
      </w:pPr>
      <w:r w:rsidRPr="00E40AC1">
        <w:rPr>
          <w:rFonts w:ascii="Times New Roman" w:eastAsia="宋体" w:hAnsi="Times New Roman"/>
          <w:sz w:val="20"/>
          <w:szCs w:val="20"/>
          <w:lang w:val="en-GB"/>
        </w:rPr>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w:t>
      </w:r>
      <w:proofErr w:type="spellStart"/>
      <w:r w:rsidRPr="00E40AC1">
        <w:rPr>
          <w:rFonts w:ascii="Times New Roman" w:eastAsia="宋体" w:hAnsi="Times New Roman"/>
          <w:sz w:val="20"/>
          <w:szCs w:val="20"/>
          <w:lang w:val="en-GB"/>
        </w:rPr>
        <w:t>subslot</w:t>
      </w:r>
      <w:proofErr w:type="spellEnd"/>
      <w:r w:rsidRPr="00E40AC1">
        <w:rPr>
          <w:rFonts w:ascii="Times New Roman" w:eastAsia="宋体" w:hAnsi="Times New Roman"/>
          <w:sz w:val="20"/>
          <w:szCs w:val="20"/>
          <w:lang w:val="en-GB"/>
        </w:rPr>
        <w:t xml:space="preserve"> when the measurement report is transmitted on the PUSCH with subframe or slot or </w:t>
      </w:r>
      <w:proofErr w:type="spellStart"/>
      <w:r w:rsidRPr="00E40AC1">
        <w:rPr>
          <w:rFonts w:ascii="Times New Roman" w:eastAsia="宋体" w:hAnsi="Times New Roman"/>
          <w:sz w:val="20"/>
          <w:szCs w:val="20"/>
          <w:lang w:val="en-GB"/>
        </w:rPr>
        <w:t>subslot</w:t>
      </w:r>
      <w:proofErr w:type="spellEnd"/>
      <w:r w:rsidRPr="00E40AC1">
        <w:rPr>
          <w:rFonts w:ascii="Times New Roman" w:eastAsia="宋体" w:hAnsi="Times New Roman"/>
          <w:sz w:val="20"/>
          <w:szCs w:val="20"/>
          <w:lang w:val="en-GB"/>
        </w:rPr>
        <w:t xml:space="preserve"> duration. This measurement reporting delay excludes any delay caused by no UL resources for UE to send the measurement report.</w:t>
      </w:r>
    </w:p>
    <w:p w14:paraId="07424F1B" w14:textId="77777777" w:rsidR="00E40AC1" w:rsidRPr="00E40AC1" w:rsidRDefault="00E40AC1" w:rsidP="00E40AC1">
      <w:pPr>
        <w:spacing w:after="180" w:line="240" w:lineRule="auto"/>
        <w:rPr>
          <w:rFonts w:ascii="Times New Roman" w:eastAsia="宋体" w:hAnsi="Times New Roman"/>
          <w:sz w:val="20"/>
          <w:szCs w:val="20"/>
          <w:lang w:val="en-GB"/>
        </w:rPr>
      </w:pPr>
      <w:r w:rsidRPr="00E40AC1">
        <w:rPr>
          <w:rFonts w:ascii="Times New Roman" w:eastAsia="宋体" w:hAnsi="Times New Roman"/>
          <w:sz w:val="20"/>
          <w:szCs w:val="20"/>
          <w:lang w:val="en-GB"/>
        </w:rPr>
        <w:t>The reported UE Rx-Tx time difference measurement values reported shall be based on the measurement report mapping requirements specified in clause 10.1.25.</w:t>
      </w:r>
    </w:p>
    <w:p w14:paraId="15E16480" w14:textId="2B6D522C" w:rsidR="00E40AC1" w:rsidRPr="00E40AC1" w:rsidDel="009F13CF" w:rsidRDefault="00E40AC1" w:rsidP="00E40AC1">
      <w:pPr>
        <w:spacing w:after="180" w:line="240" w:lineRule="auto"/>
        <w:rPr>
          <w:del w:id="16" w:author="OPPO" w:date="2020-11-09T09:15:00Z"/>
          <w:rFonts w:ascii="Times New Roman" w:eastAsia="宋体" w:hAnsi="Times New Roman"/>
          <w:i/>
          <w:iCs/>
          <w:sz w:val="20"/>
          <w:szCs w:val="20"/>
          <w:lang w:val="en-GB" w:eastAsia="zh-CN"/>
        </w:rPr>
      </w:pPr>
      <w:del w:id="17" w:author="OPPO" w:date="2020-11-09T09:15:00Z">
        <w:r w:rsidRPr="00E40AC1" w:rsidDel="009F13CF">
          <w:rPr>
            <w:rFonts w:ascii="Times New Roman" w:eastAsia="宋体" w:hAnsi="Times New Roman"/>
            <w:i/>
            <w:iCs/>
            <w:sz w:val="20"/>
            <w:szCs w:val="20"/>
            <w:lang w:val="en-GB" w:eastAsia="zh-CN"/>
          </w:rPr>
          <w:delText>Editor’s note: the measurement reporting requirements for aperiodic reports are FFS.</w:delText>
        </w:r>
      </w:del>
    </w:p>
    <w:p w14:paraId="02D943FE" w14:textId="77777777" w:rsidR="00E40AC1" w:rsidRPr="00E40AC1" w:rsidRDefault="00E40AC1" w:rsidP="00E40AC1">
      <w:pPr>
        <w:spacing w:after="180" w:line="240" w:lineRule="auto"/>
        <w:rPr>
          <w:rFonts w:ascii="Times New Roman" w:eastAsia="宋体" w:hAnsi="Times New Roman"/>
          <w:sz w:val="20"/>
          <w:szCs w:val="20"/>
          <w:lang w:val="en-GB"/>
        </w:rPr>
      </w:pPr>
      <w:r w:rsidRPr="00E40AC1">
        <w:rPr>
          <w:rFonts w:ascii="Times New Roman" w:eastAsia="宋体" w:hAnsi="Times New Roman"/>
          <w:sz w:val="20"/>
          <w:szCs w:val="20"/>
          <w:lang w:val="en-GB"/>
        </w:rPr>
        <w:t>The UE Rx-Tx time difference measurement accuracy for all measured DL PRS resources</w:t>
      </w:r>
      <w:r w:rsidRPr="00E40AC1">
        <w:rPr>
          <w:rFonts w:ascii="Times New Roman" w:eastAsia="宋体" w:hAnsi="Times New Roman"/>
          <w:i/>
          <w:iCs/>
          <w:sz w:val="20"/>
          <w:szCs w:val="20"/>
          <w:lang w:val="en-GB"/>
        </w:rPr>
        <w:t xml:space="preserve"> </w:t>
      </w:r>
      <w:r w:rsidRPr="00E40AC1">
        <w:rPr>
          <w:rFonts w:ascii="Times New Roman" w:eastAsia="宋体" w:hAnsi="Times New Roman"/>
          <w:sz w:val="20"/>
          <w:szCs w:val="20"/>
          <w:lang w:val="en-GB"/>
        </w:rPr>
        <w:t>shall be fulfilled according to the accuracy requirements specified in clause 10.1.25.</w:t>
      </w:r>
    </w:p>
    <w:p w14:paraId="6412114E" w14:textId="77777777" w:rsidR="00E40AC1" w:rsidRPr="00E40AC1" w:rsidRDefault="00E40AC1" w:rsidP="00E40AC1">
      <w:pPr>
        <w:keepNext/>
        <w:keepLines/>
        <w:spacing w:before="120" w:after="180" w:line="240" w:lineRule="auto"/>
        <w:ind w:left="1418" w:hanging="1418"/>
        <w:outlineLvl w:val="3"/>
        <w:rPr>
          <w:rFonts w:ascii="Arial" w:eastAsia="宋体" w:hAnsi="Arial"/>
          <w:sz w:val="24"/>
          <w:szCs w:val="20"/>
          <w:lang w:val="en-GB" w:eastAsia="zh-CN"/>
        </w:rPr>
      </w:pPr>
      <w:r w:rsidRPr="00E40AC1">
        <w:rPr>
          <w:rFonts w:ascii="Arial" w:eastAsia="宋体" w:hAnsi="Arial"/>
          <w:sz w:val="24"/>
          <w:szCs w:val="20"/>
          <w:lang w:val="en-GB" w:eastAsia="zh-CN"/>
        </w:rPr>
        <w:t>9.9.4.5 Measurement Period Requirements</w:t>
      </w:r>
    </w:p>
    <w:p w14:paraId="242ED9B9" w14:textId="77777777" w:rsidR="00E40AC1" w:rsidRPr="00E40AC1" w:rsidRDefault="00E40AC1" w:rsidP="00E40AC1">
      <w:pPr>
        <w:spacing w:after="180" w:line="240" w:lineRule="auto"/>
        <w:rPr>
          <w:rFonts w:ascii="Times New Roman" w:eastAsia="宋体" w:hAnsi="Times New Roman"/>
          <w:sz w:val="20"/>
          <w:szCs w:val="20"/>
          <w:lang w:val="en-GB"/>
        </w:rPr>
      </w:pPr>
      <w:r w:rsidRPr="00E40AC1">
        <w:rPr>
          <w:rFonts w:ascii="Times New Roman" w:eastAsia="宋体" w:hAnsi="Times New Roman"/>
          <w:sz w:val="20"/>
          <w:szCs w:val="20"/>
          <w:lang w:val="en-GB" w:eastAsia="zh-CN"/>
        </w:rPr>
        <w:t xml:space="preserve">When physical layer receives last of </w:t>
      </w:r>
      <w:r w:rsidRPr="00E40AC1">
        <w:rPr>
          <w:rFonts w:ascii="Times New Roman" w:eastAsia="宋体" w:hAnsi="Times New Roman"/>
          <w:i/>
          <w:sz w:val="20"/>
          <w:szCs w:val="20"/>
          <w:lang w:val="en-GB"/>
        </w:rPr>
        <w:t>NR-Multi-</w:t>
      </w:r>
      <w:proofErr w:type="spellStart"/>
      <w:r w:rsidRPr="00E40AC1">
        <w:rPr>
          <w:rFonts w:ascii="Times New Roman" w:eastAsia="宋体" w:hAnsi="Times New Roman"/>
          <w:i/>
          <w:sz w:val="20"/>
          <w:szCs w:val="20"/>
          <w:lang w:val="en-GB"/>
        </w:rPr>
        <w:t>RTT</w:t>
      </w:r>
      <w:proofErr w:type="spellEnd"/>
      <w:r w:rsidRPr="00E40AC1">
        <w:rPr>
          <w:rFonts w:ascii="Times New Roman" w:eastAsia="宋体" w:hAnsi="Times New Roman"/>
          <w:i/>
          <w:sz w:val="20"/>
          <w:szCs w:val="20"/>
          <w:lang w:val="en-GB"/>
        </w:rPr>
        <w:t>-</w:t>
      </w:r>
      <w:proofErr w:type="spellStart"/>
      <w:r w:rsidRPr="00E40AC1">
        <w:rPr>
          <w:rFonts w:ascii="Times New Roman" w:eastAsia="宋体" w:hAnsi="Times New Roman"/>
          <w:i/>
          <w:sz w:val="20"/>
          <w:szCs w:val="20"/>
          <w:lang w:val="en-GB"/>
        </w:rPr>
        <w:t>Provide</w:t>
      </w:r>
      <w:r w:rsidRPr="00E40AC1">
        <w:rPr>
          <w:rFonts w:ascii="Times New Roman" w:eastAsia="宋体" w:hAnsi="Times New Roman"/>
          <w:i/>
          <w:noProof/>
          <w:sz w:val="20"/>
          <w:szCs w:val="20"/>
          <w:lang w:val="en-GB"/>
        </w:rPr>
        <w:t>AssistanceData</w:t>
      </w:r>
      <w:proofErr w:type="spellEnd"/>
      <w:r w:rsidRPr="00E40AC1">
        <w:rPr>
          <w:rFonts w:ascii="Times New Roman" w:eastAsia="宋体" w:hAnsi="Times New Roman"/>
          <w:sz w:val="20"/>
          <w:szCs w:val="20"/>
          <w:lang w:val="en-GB"/>
        </w:rPr>
        <w:t xml:space="preserve"> message and </w:t>
      </w:r>
      <w:r w:rsidRPr="00E40AC1">
        <w:rPr>
          <w:rFonts w:ascii="Times New Roman" w:eastAsia="宋体" w:hAnsi="Times New Roman"/>
          <w:i/>
          <w:sz w:val="20"/>
          <w:szCs w:val="20"/>
          <w:lang w:val="en-GB"/>
        </w:rPr>
        <w:t>NR-Multi-</w:t>
      </w:r>
      <w:proofErr w:type="spellStart"/>
      <w:r w:rsidRPr="00E40AC1">
        <w:rPr>
          <w:rFonts w:ascii="Times New Roman" w:eastAsia="宋体" w:hAnsi="Times New Roman"/>
          <w:i/>
          <w:sz w:val="20"/>
          <w:szCs w:val="20"/>
          <w:lang w:val="en-GB"/>
        </w:rPr>
        <w:t>RTT</w:t>
      </w:r>
      <w:proofErr w:type="spellEnd"/>
      <w:r w:rsidRPr="00E40AC1">
        <w:rPr>
          <w:rFonts w:ascii="Times New Roman" w:eastAsia="宋体" w:hAnsi="Times New Roman"/>
          <w:i/>
          <w:sz w:val="20"/>
          <w:szCs w:val="20"/>
          <w:lang w:val="en-GB"/>
        </w:rPr>
        <w:t>-</w:t>
      </w:r>
      <w:proofErr w:type="spellStart"/>
      <w:r w:rsidRPr="00E40AC1">
        <w:rPr>
          <w:rFonts w:ascii="Times New Roman" w:eastAsia="宋体" w:hAnsi="Times New Roman"/>
          <w:i/>
          <w:sz w:val="20"/>
          <w:szCs w:val="20"/>
          <w:lang w:val="en-GB"/>
        </w:rPr>
        <w:t>Request</w:t>
      </w:r>
      <w:r w:rsidRPr="00E40AC1">
        <w:rPr>
          <w:rFonts w:ascii="Times New Roman" w:eastAsia="宋体" w:hAnsi="Times New Roman"/>
          <w:i/>
          <w:noProof/>
          <w:sz w:val="20"/>
          <w:szCs w:val="20"/>
          <w:lang w:val="en-GB"/>
        </w:rPr>
        <w:t>LocationInformation</w:t>
      </w:r>
      <w:proofErr w:type="spellEnd"/>
      <w:r w:rsidRPr="00E40AC1">
        <w:rPr>
          <w:rFonts w:ascii="Times New Roman" w:eastAsia="宋体" w:hAnsi="Times New Roman"/>
          <w:i/>
          <w:sz w:val="20"/>
          <w:szCs w:val="20"/>
          <w:lang w:val="en-GB"/>
        </w:rPr>
        <w:t xml:space="preserve"> </w:t>
      </w:r>
      <w:r w:rsidRPr="00E40AC1">
        <w:rPr>
          <w:rFonts w:ascii="Times New Roman" w:eastAsia="宋体" w:hAnsi="Times New Roman"/>
          <w:iCs/>
          <w:sz w:val="20"/>
          <w:szCs w:val="20"/>
          <w:lang w:val="en-GB"/>
        </w:rPr>
        <w:t>message from LMF via LPP [34]</w:t>
      </w:r>
      <w:r w:rsidRPr="00E40AC1">
        <w:rPr>
          <w:rFonts w:ascii="Times New Roman" w:eastAsia="宋体" w:hAnsi="Times New Roman"/>
          <w:i/>
          <w:sz w:val="20"/>
          <w:szCs w:val="20"/>
          <w:lang w:val="en-GB"/>
        </w:rPr>
        <w:t xml:space="preserve">, </w:t>
      </w:r>
      <w:r w:rsidRPr="00E40AC1">
        <w:rPr>
          <w:rFonts w:ascii="Times New Roman" w:eastAsia="宋体" w:hAnsi="Times New Roman"/>
          <w:iCs/>
          <w:sz w:val="20"/>
          <w:szCs w:val="20"/>
          <w:lang w:val="en-GB"/>
        </w:rPr>
        <w:t xml:space="preserve">UE shall be able to measure multiple </w:t>
      </w:r>
      <w:r w:rsidRPr="00E40AC1">
        <w:rPr>
          <w:rFonts w:ascii="Times New Roman" w:eastAsia="宋体" w:hAnsi="Times New Roman"/>
          <w:sz w:val="20"/>
          <w:szCs w:val="20"/>
          <w:lang w:val="en-GB"/>
        </w:rPr>
        <w:t xml:space="preserve">(up to the UE capability specified in clause 9.9.4.3) </w:t>
      </w:r>
      <w:r w:rsidRPr="00E40AC1">
        <w:rPr>
          <w:rFonts w:ascii="Times New Roman" w:eastAsia="宋体" w:hAnsi="Times New Roman"/>
          <w:iCs/>
          <w:sz w:val="20"/>
          <w:szCs w:val="20"/>
          <w:lang w:val="en-GB"/>
        </w:rPr>
        <w:t xml:space="preserve">UE Rx-Tx time difference measurements as defined </w:t>
      </w:r>
      <w:r w:rsidRPr="00E40AC1">
        <w:rPr>
          <w:rFonts w:ascii="Times New Roman" w:eastAsia="宋体" w:hAnsi="Times New Roman"/>
          <w:sz w:val="20"/>
          <w:szCs w:val="20"/>
          <w:lang w:val="en-GB"/>
        </w:rPr>
        <w:t xml:space="preserve">in TS 38.215 [4] in configured positioning frequency layers within the measurement period </w:t>
      </w:r>
      <m:oMath>
        <m:sSub>
          <m:sSubPr>
            <m:ctrlPr>
              <w:rPr>
                <w:rFonts w:ascii="Cambria Math" w:eastAsia="宋体" w:hAnsi="Cambria Math"/>
                <w:iCs/>
                <w:sz w:val="20"/>
                <w:szCs w:val="20"/>
                <w:lang w:val="en-GB"/>
              </w:rPr>
            </m:ctrlPr>
          </m:sSubPr>
          <m:e>
            <m:r>
              <m:rPr>
                <m:sty m:val="p"/>
              </m:rPr>
              <w:rPr>
                <w:rFonts w:ascii="Cambria Math" w:eastAsia="宋体" w:hAnsi="Cambria Math"/>
                <w:sz w:val="20"/>
                <w:szCs w:val="20"/>
                <w:lang w:val="en-GB"/>
              </w:rPr>
              <m:t>T</m:t>
            </m:r>
          </m:e>
          <m:sub>
            <m:r>
              <m:rPr>
                <m:sty m:val="p"/>
              </m:rPr>
              <w:rPr>
                <w:rFonts w:ascii="Cambria Math" w:eastAsia="宋体" w:hAnsi="Cambria Math"/>
                <w:sz w:val="20"/>
                <w:szCs w:val="20"/>
                <w:lang w:val="en-GB"/>
              </w:rPr>
              <m:t>UERxTx,Total</m:t>
            </m:r>
          </m:sub>
        </m:sSub>
      </m:oMath>
      <w:r w:rsidRPr="00E40AC1">
        <w:rPr>
          <w:rFonts w:ascii="Times New Roman" w:eastAsia="宋体" w:hAnsi="Times New Roman"/>
          <w:sz w:val="20"/>
          <w:szCs w:val="20"/>
          <w:lang w:val="en-GB"/>
        </w:rPr>
        <w:t xml:space="preserve"> ms.</w:t>
      </w:r>
    </w:p>
    <w:p w14:paraId="34634667" w14:textId="77777777" w:rsidR="00E40AC1" w:rsidRPr="00E40AC1" w:rsidRDefault="00E40AC1" w:rsidP="00E40AC1">
      <w:pPr>
        <w:spacing w:after="180" w:line="240" w:lineRule="auto"/>
        <w:rPr>
          <w:rFonts w:ascii="Times New Roman" w:eastAsia="宋体" w:hAnsi="Times New Roman"/>
          <w:sz w:val="20"/>
          <w:szCs w:val="20"/>
          <w:lang w:val="en-GB"/>
        </w:rPr>
      </w:pPr>
      <w:r w:rsidRPr="00E40AC1">
        <w:rPr>
          <w:rFonts w:ascii="Times New Roman" w:eastAsia="宋体" w:hAnsi="Times New Roman"/>
          <w:sz w:val="20"/>
          <w:szCs w:val="20"/>
          <w:lang w:val="en-GB"/>
        </w:rPr>
        <w:t>If measurement gaps and processing time T have overlap between different frequency positioning frequency layers,</w:t>
      </w:r>
    </w:p>
    <w:p w14:paraId="5F90C019" w14:textId="77777777" w:rsidR="00E40AC1" w:rsidRPr="00E40AC1" w:rsidRDefault="00E40AC1" w:rsidP="00E40AC1">
      <w:pPr>
        <w:keepLines/>
        <w:tabs>
          <w:tab w:val="center" w:pos="4536"/>
          <w:tab w:val="right" w:pos="9072"/>
        </w:tabs>
        <w:spacing w:after="180" w:line="240" w:lineRule="auto"/>
        <w:rPr>
          <w:rFonts w:ascii="Times New Roman" w:eastAsia="宋体" w:hAnsi="Times New Roman"/>
          <w:i/>
          <w:noProof/>
          <w:sz w:val="20"/>
          <w:szCs w:val="20"/>
          <w:lang w:val="en-GB"/>
        </w:rPr>
      </w:pPr>
      <w:r w:rsidRPr="00E40AC1">
        <w:rPr>
          <w:rFonts w:ascii="Times New Roman" w:eastAsia="宋体" w:hAnsi="Times New Roman"/>
          <w:sz w:val="20"/>
          <w:szCs w:val="20"/>
          <w:lang w:val="en-GB"/>
        </w:rPr>
        <w:tab/>
      </w:r>
      <m:oMath>
        <m:sSub>
          <m:sSubPr>
            <m:ctrlPr>
              <w:rPr>
                <w:rFonts w:ascii="Cambria Math" w:eastAsia="宋体" w:hAnsi="Cambria Math"/>
                <w:i/>
                <w:noProof/>
                <w:sz w:val="20"/>
                <w:szCs w:val="20"/>
                <w:lang w:val="en-GB"/>
              </w:rPr>
            </m:ctrlPr>
          </m:sSubPr>
          <m:e>
            <m:r>
              <m:rPr>
                <m:sty m:val="p"/>
              </m:rPr>
              <w:rPr>
                <w:rFonts w:ascii="Cambria Math" w:eastAsia="宋体" w:hAnsi="Cambria Math"/>
                <w:noProof/>
                <w:sz w:val="20"/>
                <w:szCs w:val="20"/>
                <w:lang w:val="en-GB"/>
              </w:rPr>
              <m:t>T</m:t>
            </m:r>
          </m:e>
          <m:sub>
            <m:r>
              <m:rPr>
                <m:sty m:val="p"/>
              </m:rPr>
              <w:rPr>
                <w:rFonts w:ascii="Cambria Math" w:eastAsia="宋体" w:hAnsi="Cambria Math"/>
                <w:noProof/>
                <w:sz w:val="20"/>
                <w:szCs w:val="20"/>
                <w:lang w:val="en-GB"/>
              </w:rPr>
              <m:t>UERxTx</m:t>
            </m:r>
            <m:r>
              <m:rPr>
                <m:nor/>
              </m:rPr>
              <w:rPr>
                <w:rFonts w:ascii="Times New Roman" w:eastAsia="宋体" w:hAnsi="Times New Roman"/>
                <w:noProof/>
                <w:sz w:val="20"/>
                <w:szCs w:val="20"/>
                <w:lang w:val="en-GB"/>
              </w:rPr>
              <m:t>, Total</m:t>
            </m:r>
          </m:sub>
        </m:sSub>
        <m:r>
          <m:rPr>
            <m:sty m:val="p"/>
          </m:rPr>
          <w:rPr>
            <w:rFonts w:ascii="Cambria Math" w:eastAsia="宋体" w:hAnsi="Cambria Math"/>
            <w:noProof/>
            <w:sz w:val="20"/>
            <w:szCs w:val="20"/>
            <w:lang w:val="en-GB"/>
          </w:rPr>
          <m:t>=</m:t>
        </m:r>
        <m:nary>
          <m:naryPr>
            <m:chr m:val="∑"/>
            <m:limLoc m:val="undOvr"/>
            <m:ctrlPr>
              <w:rPr>
                <w:rFonts w:ascii="Cambria Math" w:eastAsia="宋体" w:hAnsi="Cambria Math"/>
                <w:noProof/>
                <w:sz w:val="20"/>
                <w:szCs w:val="20"/>
                <w:lang w:val="en-GB"/>
              </w:rPr>
            </m:ctrlPr>
          </m:naryPr>
          <m:sub>
            <m:r>
              <w:rPr>
                <w:rFonts w:ascii="Cambria Math" w:eastAsia="宋体" w:hAnsi="Cambria Math"/>
                <w:noProof/>
                <w:sz w:val="20"/>
                <w:szCs w:val="20"/>
                <w:lang w:val="en-GB"/>
              </w:rPr>
              <m:t>i=1</m:t>
            </m:r>
          </m:sub>
          <m:sup>
            <m:r>
              <w:rPr>
                <w:rFonts w:ascii="Cambria Math" w:eastAsia="宋体" w:hAnsi="Cambria Math"/>
                <w:noProof/>
                <w:sz w:val="20"/>
                <w:szCs w:val="20"/>
                <w:lang w:val="en-GB"/>
              </w:rPr>
              <m:t>L</m:t>
            </m:r>
          </m:sup>
          <m:e>
            <m:sSub>
              <m:sSubPr>
                <m:ctrlPr>
                  <w:rPr>
                    <w:rFonts w:ascii="Cambria Math" w:eastAsia="宋体" w:hAnsi="Cambria Math"/>
                    <w:i/>
                    <w:noProof/>
                    <w:sz w:val="20"/>
                    <w:szCs w:val="20"/>
                    <w:lang w:val="en-GB"/>
                  </w:rPr>
                </m:ctrlPr>
              </m:sSubPr>
              <m:e>
                <m:r>
                  <m:rPr>
                    <m:sty m:val="p"/>
                  </m:rPr>
                  <w:rPr>
                    <w:rFonts w:ascii="Cambria Math" w:eastAsia="宋体" w:hAnsi="Cambria Math"/>
                    <w:noProof/>
                    <w:sz w:val="20"/>
                    <w:szCs w:val="20"/>
                    <w:lang w:val="en-GB"/>
                  </w:rPr>
                  <m:t>T</m:t>
                </m:r>
              </m:e>
              <m:sub>
                <m:r>
                  <m:rPr>
                    <m:sty m:val="p"/>
                  </m:rPr>
                  <w:rPr>
                    <w:rFonts w:ascii="Cambria Math" w:eastAsia="宋体" w:hAnsi="Cambria Math"/>
                    <w:noProof/>
                    <w:sz w:val="20"/>
                    <w:szCs w:val="20"/>
                    <w:lang w:val="en-GB"/>
                  </w:rPr>
                  <m:t>UERxTx</m:t>
                </m:r>
                <m:r>
                  <m:rPr>
                    <m:nor/>
                  </m:rPr>
                  <w:rPr>
                    <w:rFonts w:ascii="Times New Roman" w:eastAsia="宋体" w:hAnsi="Times New Roman"/>
                    <w:noProof/>
                    <w:sz w:val="20"/>
                    <w:szCs w:val="20"/>
                    <w:lang w:val="en-GB"/>
                  </w:rPr>
                  <m:t>,i</m:t>
                </m:r>
              </m:sub>
            </m:sSub>
            <m:r>
              <w:rPr>
                <w:rFonts w:ascii="Cambria Math" w:eastAsia="宋体" w:hAnsi="Cambria Math"/>
                <w:noProof/>
                <w:sz w:val="20"/>
                <w:szCs w:val="20"/>
                <w:lang w:val="en-GB"/>
              </w:rPr>
              <m:t>+</m:t>
            </m:r>
            <m:d>
              <m:dPr>
                <m:ctrlPr>
                  <w:rPr>
                    <w:rFonts w:ascii="Cambria Math" w:eastAsia="宋体" w:hAnsi="Cambria Math"/>
                    <w:bCs/>
                    <w:i/>
                    <w:iCs/>
                    <w:noProof/>
                    <w:sz w:val="20"/>
                    <w:szCs w:val="20"/>
                    <w:lang w:val="en-GB"/>
                  </w:rPr>
                </m:ctrlPr>
              </m:dPr>
              <m:e>
                <m:r>
                  <w:rPr>
                    <w:rFonts w:ascii="Cambria Math" w:eastAsia="宋体" w:hAnsi="Cambria Math"/>
                    <w:noProof/>
                    <w:sz w:val="20"/>
                    <w:szCs w:val="20"/>
                    <w:lang w:val="en-GB" w:eastAsia="zh-CN"/>
                  </w:rPr>
                  <m:t>L-1</m:t>
                </m:r>
              </m:e>
            </m:d>
            <m:r>
              <w:rPr>
                <w:rFonts w:ascii="Cambria Math" w:eastAsia="宋体" w:hAnsi="Cambria Math"/>
                <w:noProof/>
                <w:sz w:val="20"/>
                <w:szCs w:val="20"/>
                <w:lang w:val="en-GB" w:eastAsia="zh-CN"/>
              </w:rPr>
              <m:t>*</m:t>
            </m:r>
            <m:func>
              <m:funcPr>
                <m:ctrlPr>
                  <w:rPr>
                    <w:rFonts w:ascii="Cambria Math" w:eastAsia="宋体" w:hAnsi="Cambria Math"/>
                    <w:bCs/>
                    <w:i/>
                    <w:iCs/>
                    <w:noProof/>
                    <w:sz w:val="20"/>
                    <w:szCs w:val="20"/>
                    <w:lang w:val="en-GB"/>
                  </w:rPr>
                </m:ctrlPr>
              </m:funcPr>
              <m:fName>
                <m:r>
                  <m:rPr>
                    <m:sty m:val="p"/>
                  </m:rPr>
                  <w:rPr>
                    <w:rFonts w:ascii="Cambria Math" w:eastAsia="宋体" w:hAnsi="Cambria Math"/>
                    <w:noProof/>
                    <w:sz w:val="20"/>
                    <w:szCs w:val="20"/>
                    <w:lang w:val="en-GB" w:eastAsia="zh-CN"/>
                  </w:rPr>
                  <m:t>max</m:t>
                </m:r>
              </m:fName>
              <m:e>
                <m:d>
                  <m:dPr>
                    <m:ctrlPr>
                      <w:rPr>
                        <w:rFonts w:ascii="Cambria Math" w:eastAsia="宋体" w:hAnsi="Cambria Math"/>
                        <w:bCs/>
                        <w:i/>
                        <w:iCs/>
                        <w:noProof/>
                        <w:sz w:val="20"/>
                        <w:szCs w:val="20"/>
                        <w:lang w:val="en-GB"/>
                      </w:rPr>
                    </m:ctrlPr>
                  </m:dPr>
                  <m:e>
                    <m:sSub>
                      <m:sSubPr>
                        <m:ctrlPr>
                          <w:rPr>
                            <w:rFonts w:ascii="Cambria Math" w:eastAsia="宋体" w:hAnsi="Cambria Math"/>
                            <w:bCs/>
                            <w:i/>
                            <w:iCs/>
                            <w:noProof/>
                            <w:sz w:val="20"/>
                            <w:szCs w:val="20"/>
                            <w:lang w:val="en-GB"/>
                          </w:rPr>
                        </m:ctrlPr>
                      </m:sSubPr>
                      <m:e>
                        <m:r>
                          <m:rPr>
                            <m:sty m:val="p"/>
                          </m:rPr>
                          <w:rPr>
                            <w:rFonts w:ascii="Cambria Math" w:eastAsia="宋体" w:hAnsi="Cambria Math"/>
                            <w:noProof/>
                            <w:sz w:val="20"/>
                            <w:szCs w:val="20"/>
                            <w:lang w:val="en-GB" w:eastAsia="zh-CN"/>
                          </w:rPr>
                          <m:t>T</m:t>
                        </m:r>
                      </m:e>
                      <m:sub>
                        <m:r>
                          <m:rPr>
                            <m:sty m:val="p"/>
                          </m:rPr>
                          <w:rPr>
                            <w:rFonts w:ascii="Cambria Math" w:eastAsia="宋体" w:hAnsi="Cambria Math"/>
                            <w:noProof/>
                            <w:sz w:val="20"/>
                            <w:szCs w:val="20"/>
                            <w:lang w:val="en-GB" w:eastAsia="zh-CN"/>
                          </w:rPr>
                          <m:t>effect,</m:t>
                        </m:r>
                        <m:r>
                          <w:rPr>
                            <w:rFonts w:ascii="Cambria Math" w:eastAsia="宋体" w:hAnsi="Cambria Math"/>
                            <w:noProof/>
                            <w:sz w:val="20"/>
                            <w:szCs w:val="20"/>
                            <w:lang w:val="en-GB" w:eastAsia="zh-CN"/>
                          </w:rPr>
                          <m:t>i</m:t>
                        </m:r>
                      </m:sub>
                    </m:sSub>
                  </m:e>
                </m:d>
              </m:e>
            </m:func>
          </m:e>
        </m:nary>
      </m:oMath>
      <w:r w:rsidRPr="00E40AC1">
        <w:rPr>
          <w:rFonts w:ascii="Times New Roman" w:eastAsia="宋体" w:hAnsi="Times New Roman"/>
          <w:i/>
          <w:noProof/>
          <w:sz w:val="20"/>
          <w:szCs w:val="20"/>
          <w:lang w:val="en-GB"/>
        </w:rPr>
        <w:t>.</w:t>
      </w:r>
    </w:p>
    <w:p w14:paraId="4F266163" w14:textId="39B2BC2E" w:rsidR="00E40AC1" w:rsidRPr="00E40AC1" w:rsidRDefault="00E40AC1" w:rsidP="00E40AC1">
      <w:pPr>
        <w:spacing w:after="180" w:line="240" w:lineRule="auto"/>
        <w:rPr>
          <w:rFonts w:ascii="Times New Roman" w:eastAsia="宋体" w:hAnsi="Times New Roman"/>
          <w:i/>
          <w:iCs/>
          <w:sz w:val="20"/>
          <w:szCs w:val="20"/>
          <w:lang w:val="en-GB" w:eastAsia="zh-CN"/>
        </w:rPr>
      </w:pPr>
      <w:r w:rsidRPr="00E40AC1">
        <w:rPr>
          <w:rFonts w:ascii="Times New Roman" w:eastAsia="宋体" w:hAnsi="Times New Roman"/>
          <w:i/>
          <w:iCs/>
          <w:sz w:val="20"/>
          <w:szCs w:val="20"/>
          <w:lang w:val="en-GB" w:eastAsia="zh-CN"/>
        </w:rPr>
        <w:t>Editor’s Note: FFS the UE Rx-Tx time difference measurement period when measurement gaps and processing time T do not have overlap between different positioning frequency layers.</w:t>
      </w:r>
    </w:p>
    <w:p w14:paraId="0E72F8CC" w14:textId="7AA2738C" w:rsidR="00E40AC1" w:rsidRPr="00E40AC1" w:rsidRDefault="00E40AC1" w:rsidP="00E40AC1">
      <w:pPr>
        <w:spacing w:after="180" w:line="240" w:lineRule="auto"/>
        <w:rPr>
          <w:rFonts w:ascii="Times New Roman" w:eastAsia="宋体" w:hAnsi="Times New Roman"/>
          <w:sz w:val="20"/>
          <w:szCs w:val="20"/>
          <w:lang w:val="en-GB" w:eastAsia="zh-CN"/>
        </w:rPr>
      </w:pPr>
      <w:r w:rsidRPr="00E40AC1">
        <w:rPr>
          <w:rFonts w:ascii="Times New Roman" w:eastAsia="宋体" w:hAnsi="Times New Roman"/>
          <w:sz w:val="20"/>
          <w:szCs w:val="20"/>
          <w:lang w:val="en-GB" w:eastAsia="zh-CN"/>
        </w:rPr>
        <w:t xml:space="preserve">where </w:t>
      </w:r>
      <m:oMath>
        <m:r>
          <w:rPr>
            <w:rFonts w:ascii="Cambria Math" w:eastAsia="宋体" w:hAnsi="Cambria Math"/>
            <w:sz w:val="20"/>
            <w:szCs w:val="20"/>
            <w:lang w:val="en-GB" w:eastAsia="zh-CN"/>
          </w:rPr>
          <m:t>i</m:t>
        </m:r>
      </m:oMath>
      <w:r w:rsidRPr="00E40AC1">
        <w:rPr>
          <w:rFonts w:ascii="Times New Roman" w:eastAsia="宋体" w:hAnsi="Times New Roman"/>
          <w:sz w:val="20"/>
          <w:szCs w:val="20"/>
          <w:lang w:val="en-GB" w:eastAsia="zh-CN"/>
        </w:rPr>
        <w:t xml:space="preserve"> is the index of PRS frequency layer,</w:t>
      </w:r>
    </w:p>
    <w:p w14:paraId="6BBF57D0" w14:textId="4F4BD3C9" w:rsidR="00E40AC1" w:rsidRPr="00E40AC1" w:rsidRDefault="00E40AC1" w:rsidP="00E40AC1">
      <w:pPr>
        <w:spacing w:after="180" w:line="240" w:lineRule="auto"/>
        <w:ind w:left="568" w:hanging="284"/>
        <w:rPr>
          <w:rFonts w:ascii="Times New Roman" w:eastAsia="宋体" w:hAnsi="Times New Roman"/>
          <w:sz w:val="20"/>
          <w:szCs w:val="20"/>
          <w:lang w:val="en-GB" w:eastAsia="zh-CN"/>
        </w:rPr>
      </w:pPr>
      <w:r w:rsidRPr="00E40AC1">
        <w:rPr>
          <w:rFonts w:ascii="Times New Roman" w:eastAsia="宋体" w:hAnsi="Times New Roman"/>
          <w:sz w:val="20"/>
          <w:szCs w:val="20"/>
          <w:lang w:val="en-GB"/>
        </w:rPr>
        <w:tab/>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eastAsia="zh-CN"/>
              </w:rPr>
              <m:t>T</m:t>
            </m:r>
            <m:ctrlPr>
              <w:rPr>
                <w:rFonts w:ascii="Cambria Math" w:eastAsia="宋体" w:hAnsi="Cambria Math"/>
                <w:i/>
                <w:sz w:val="20"/>
                <w:szCs w:val="20"/>
                <w:lang w:val="en-GB"/>
              </w:rPr>
            </m:ctrlPr>
          </m:e>
          <m:sub>
            <m:r>
              <m:rPr>
                <m:sty m:val="p"/>
              </m:rPr>
              <w:rPr>
                <w:rFonts w:ascii="Cambria Math" w:eastAsia="宋体" w:hAnsi="Cambria Math"/>
                <w:sz w:val="20"/>
                <w:szCs w:val="20"/>
                <w:lang w:val="en-GB" w:eastAsia="zh-CN"/>
              </w:rPr>
              <m:t>UERxTx</m:t>
            </m:r>
            <m:r>
              <m:rPr>
                <m:nor/>
              </m:rPr>
              <w:rPr>
                <w:rFonts w:ascii="Times New Roman" w:eastAsia="宋体" w:hAnsi="Times New Roman"/>
                <w:sz w:val="20"/>
                <w:szCs w:val="20"/>
                <w:lang w:val="en-GB" w:eastAsia="zh-CN"/>
              </w:rPr>
              <m:t>,i</m:t>
            </m:r>
          </m:sub>
        </m:sSub>
      </m:oMath>
      <w:r w:rsidRPr="00E40AC1">
        <w:rPr>
          <w:rFonts w:ascii="Times New Roman" w:eastAsia="宋体" w:hAnsi="Times New Roman"/>
          <w:sz w:val="20"/>
          <w:szCs w:val="20"/>
          <w:lang w:val="en-GB" w:eastAsia="zh-CN"/>
        </w:rPr>
        <w:t xml:space="preserve"> is the measurement period for </w:t>
      </w:r>
      <w:ins w:id="18" w:author="OPPO" w:date="2020-11-12T10:16:00Z">
        <w:r w:rsidR="00565F77">
          <w:rPr>
            <w:rFonts w:ascii="Times New Roman" w:eastAsia="宋体" w:hAnsi="Times New Roman"/>
            <w:sz w:val="20"/>
            <w:szCs w:val="20"/>
            <w:lang w:val="en-GB" w:eastAsia="zh-CN"/>
          </w:rPr>
          <w:t xml:space="preserve">UE Rx-Tx time difference measurements in </w:t>
        </w:r>
      </w:ins>
      <w:del w:id="19" w:author="OPPO" w:date="2020-11-12T10:17:00Z">
        <w:r w:rsidRPr="00E40AC1" w:rsidDel="0093766F">
          <w:rPr>
            <w:rFonts w:ascii="Times New Roman" w:eastAsia="宋体" w:hAnsi="Times New Roman"/>
            <w:sz w:val="20"/>
            <w:szCs w:val="20"/>
            <w:lang w:val="en-GB" w:eastAsia="zh-CN"/>
          </w:rPr>
          <w:delText xml:space="preserve">PRS </w:delText>
        </w:r>
      </w:del>
      <w:r w:rsidRPr="00E40AC1">
        <w:rPr>
          <w:rFonts w:ascii="Times New Roman" w:eastAsia="宋体" w:hAnsi="Times New Roman"/>
          <w:sz w:val="20"/>
          <w:szCs w:val="20"/>
          <w:lang w:val="en-GB" w:eastAsia="zh-CN"/>
        </w:rPr>
        <w:t xml:space="preserve">frequency layer </w:t>
      </w:r>
      <w:proofErr w:type="spellStart"/>
      <w:r w:rsidRPr="00A456A7">
        <w:rPr>
          <w:rFonts w:ascii="Times New Roman" w:eastAsia="宋体" w:hAnsi="Times New Roman"/>
          <w:i/>
          <w:sz w:val="20"/>
          <w:szCs w:val="20"/>
          <w:lang w:val="en-GB" w:eastAsia="zh-CN"/>
        </w:rPr>
        <w:t>i</w:t>
      </w:r>
      <w:proofErr w:type="spellEnd"/>
      <w:r w:rsidRPr="00E40AC1">
        <w:rPr>
          <w:rFonts w:ascii="Times New Roman" w:eastAsia="宋体" w:hAnsi="Times New Roman"/>
          <w:sz w:val="20"/>
          <w:szCs w:val="20"/>
          <w:lang w:val="en-GB" w:eastAsia="zh-CN"/>
        </w:rPr>
        <w:t xml:space="preserve"> as further defined in this clause, </w:t>
      </w:r>
    </w:p>
    <w:p w14:paraId="2698BF20" w14:textId="77777777" w:rsidR="00E40AC1" w:rsidRPr="00E40AC1" w:rsidRDefault="00E40AC1" w:rsidP="00E40AC1">
      <w:pPr>
        <w:spacing w:after="180" w:line="240" w:lineRule="auto"/>
        <w:ind w:left="568" w:hanging="284"/>
        <w:rPr>
          <w:rFonts w:ascii="Times New Roman" w:eastAsia="宋体" w:hAnsi="Times New Roman"/>
          <w:sz w:val="20"/>
          <w:szCs w:val="20"/>
          <w:lang w:val="en-GB"/>
        </w:rPr>
      </w:pPr>
      <w:r w:rsidRPr="00E40AC1">
        <w:rPr>
          <w:rFonts w:ascii="Times New Roman" w:eastAsia="宋体" w:hAnsi="Times New Roman"/>
          <w:sz w:val="20"/>
          <w:szCs w:val="20"/>
          <w:lang w:val="en-GB"/>
        </w:rPr>
        <w:lastRenderedPageBreak/>
        <w:tab/>
        <w:t xml:space="preserve">L is total number of positioning frequency layers, and </w:t>
      </w:r>
    </w:p>
    <w:p w14:paraId="4CE8EC24" w14:textId="6FBED3A7" w:rsidR="00E40AC1" w:rsidRPr="00E40AC1" w:rsidRDefault="00E40AC1" w:rsidP="00E40AC1">
      <w:pPr>
        <w:spacing w:after="180" w:line="240" w:lineRule="auto"/>
        <w:ind w:left="568" w:hanging="284"/>
        <w:rPr>
          <w:rFonts w:ascii="Times New Roman" w:eastAsia="宋体" w:hAnsi="Times New Roman"/>
          <w:i/>
          <w:iCs/>
          <w:sz w:val="18"/>
          <w:szCs w:val="18"/>
          <w:lang w:val="en-GB"/>
        </w:rPr>
      </w:pPr>
      <w:r w:rsidRPr="00E40AC1">
        <w:rPr>
          <w:rFonts w:ascii="Times New Roman" w:eastAsia="宋体" w:hAnsi="Times New Roman"/>
          <w:sz w:val="20"/>
          <w:szCs w:val="20"/>
          <w:lang w:val="en-GB"/>
        </w:rPr>
        <w:tab/>
      </w:r>
      <m:oMath>
        <m:sSub>
          <m:sSubPr>
            <m:ctrlPr>
              <w:rPr>
                <w:rFonts w:ascii="Cambria Math" w:eastAsia="宋体" w:hAnsi="Cambria Math"/>
                <w:bCs/>
                <w:i/>
                <w:iCs/>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effect,</m:t>
            </m:r>
            <m:r>
              <w:rPr>
                <w:rFonts w:ascii="Cambria Math" w:eastAsia="宋体" w:hAnsi="Cambria Math"/>
                <w:sz w:val="20"/>
                <w:szCs w:val="20"/>
                <w:lang w:val="en-GB" w:eastAsia="zh-CN"/>
              </w:rPr>
              <m:t>i</m:t>
            </m:r>
          </m:sub>
        </m:sSub>
      </m:oMath>
      <w:r w:rsidRPr="00E40AC1">
        <w:rPr>
          <w:rFonts w:ascii="Times New Roman" w:eastAsia="宋体" w:hAnsi="Times New Roman"/>
          <w:bCs/>
          <w:iCs/>
          <w:sz w:val="20"/>
          <w:szCs w:val="20"/>
          <w:lang w:val="en-GB" w:eastAsia="zh-CN"/>
        </w:rPr>
        <w:t xml:space="preserve"> </w:t>
      </w:r>
      <w:r w:rsidRPr="00E40AC1">
        <w:rPr>
          <w:rFonts w:ascii="Times New Roman" w:eastAsia="宋体" w:hAnsi="Times New Roman"/>
          <w:sz w:val="20"/>
          <w:szCs w:val="20"/>
          <w:lang w:val="en-GB"/>
        </w:rPr>
        <w:t xml:space="preserve">is the periodicity of the UE Rx-Tx time difference measurement in </w:t>
      </w:r>
      <w:r w:rsidRPr="00E40AC1">
        <w:rPr>
          <w:rFonts w:ascii="Times New Roman" w:eastAsia="宋体" w:hAnsi="Times New Roman"/>
          <w:sz w:val="20"/>
          <w:szCs w:val="20"/>
          <w:lang w:val="en-GB" w:eastAsia="zh-CN"/>
        </w:rPr>
        <w:t xml:space="preserve">PRS frequency layer </w:t>
      </w:r>
      <w:proofErr w:type="spellStart"/>
      <w:r w:rsidRPr="001745E3">
        <w:rPr>
          <w:rFonts w:ascii="Times New Roman" w:eastAsia="宋体" w:hAnsi="Times New Roman"/>
          <w:i/>
          <w:sz w:val="20"/>
          <w:szCs w:val="20"/>
          <w:lang w:val="en-GB" w:eastAsia="zh-CN"/>
        </w:rPr>
        <w:t>i</w:t>
      </w:r>
      <w:proofErr w:type="spellEnd"/>
      <w:r w:rsidRPr="00E40AC1">
        <w:rPr>
          <w:rFonts w:ascii="Times New Roman" w:eastAsia="宋体" w:hAnsi="Times New Roman"/>
          <w:sz w:val="20"/>
          <w:szCs w:val="20"/>
          <w:lang w:val="en-GB" w:eastAsia="zh-CN"/>
        </w:rPr>
        <w:t xml:space="preserve"> </w:t>
      </w:r>
      <w:ins w:id="20" w:author="OPPO" w:date="2020-11-12T10:18:00Z">
        <w:r w:rsidR="0093766F">
          <w:rPr>
            <w:rFonts w:ascii="Times New Roman" w:eastAsia="宋体" w:hAnsi="Times New Roman"/>
            <w:sz w:val="20"/>
            <w:szCs w:val="20"/>
            <w:lang w:val="en-GB" w:eastAsia="zh-CN"/>
          </w:rPr>
          <w:t>as defined further in this clause.</w:t>
        </w:r>
      </w:ins>
    </w:p>
    <w:p w14:paraId="1EB7FFCA" w14:textId="77777777" w:rsidR="00E40AC1" w:rsidRPr="00E40AC1" w:rsidRDefault="00E40AC1" w:rsidP="00E40AC1">
      <w:pPr>
        <w:spacing w:after="180" w:line="240" w:lineRule="auto"/>
        <w:rPr>
          <w:rFonts w:ascii="Times New Roman" w:eastAsia="宋体" w:hAnsi="Times New Roman"/>
          <w:sz w:val="20"/>
          <w:szCs w:val="20"/>
          <w:lang w:val="en-GB"/>
        </w:rPr>
      </w:pPr>
    </w:p>
    <w:p w14:paraId="13DCB2A4" w14:textId="77777777" w:rsidR="00E40AC1" w:rsidRPr="00E40AC1" w:rsidRDefault="001C3D1F" w:rsidP="00E40AC1">
      <w:pPr>
        <w:keepLines/>
        <w:tabs>
          <w:tab w:val="center" w:pos="4536"/>
          <w:tab w:val="right" w:pos="9072"/>
        </w:tabs>
        <w:spacing w:after="180" w:line="240" w:lineRule="auto"/>
        <w:rPr>
          <w:rFonts w:ascii="Times New Roman" w:eastAsia="宋体" w:hAnsi="Times New Roman"/>
          <w:noProof/>
          <w:sz w:val="20"/>
          <w:szCs w:val="20"/>
          <w:lang w:val="en-GB" w:eastAsia="zh-CN"/>
        </w:rPr>
      </w:pPr>
      <m:oMathPara>
        <m:oMathParaPr>
          <m:jc m:val="center"/>
        </m:oMathParaPr>
        <m:oMath>
          <m:sSub>
            <m:sSubPr>
              <m:ctrlPr>
                <w:rPr>
                  <w:rFonts w:ascii="Cambria Math" w:eastAsia="宋体" w:hAnsi="Cambria Math"/>
                  <w:noProof/>
                  <w:sz w:val="20"/>
                  <w:szCs w:val="20"/>
                  <w:lang w:val="en-GB"/>
                </w:rPr>
              </m:ctrlPr>
            </m:sSubPr>
            <m:e>
              <m:r>
                <m:rPr>
                  <m:sty m:val="p"/>
                </m:rPr>
                <w:rPr>
                  <w:rFonts w:ascii="Cambria Math" w:eastAsia="宋体" w:hAnsi="Cambria Math"/>
                  <w:noProof/>
                  <w:sz w:val="20"/>
                  <w:szCs w:val="20"/>
                  <w:lang w:val="en-GB" w:eastAsia="zh-CN"/>
                </w:rPr>
                <m:t>T</m:t>
              </m:r>
            </m:e>
            <m:sub>
              <m:r>
                <m:rPr>
                  <m:sty m:val="p"/>
                </m:rPr>
                <w:rPr>
                  <w:rFonts w:ascii="Cambria Math" w:eastAsia="宋体" w:hAnsi="Cambria Math"/>
                  <w:noProof/>
                  <w:sz w:val="20"/>
                  <w:szCs w:val="20"/>
                  <w:lang w:val="en-GB" w:eastAsia="zh-CN"/>
                </w:rPr>
                <m:t>UERxTx,i</m:t>
              </m:r>
            </m:sub>
          </m:sSub>
          <m:r>
            <m:rPr>
              <m:sty m:val="p"/>
            </m:rPr>
            <w:rPr>
              <w:rFonts w:ascii="Cambria Math" w:eastAsia="宋体" w:hAnsi="Cambria Math"/>
              <w:noProof/>
              <w:sz w:val="20"/>
              <w:szCs w:val="20"/>
              <w:lang w:val="en-GB" w:eastAsia="zh-CN"/>
            </w:rPr>
            <m:t>=</m:t>
          </m:r>
          <m:sSub>
            <m:sSubPr>
              <m:ctrlPr>
                <w:rPr>
                  <w:rFonts w:ascii="Cambria Math" w:eastAsia="宋体" w:hAnsi="Cambria Math"/>
                  <w:noProof/>
                  <w:sz w:val="20"/>
                  <w:szCs w:val="20"/>
                  <w:lang w:val="en-GB"/>
                </w:rPr>
              </m:ctrlPr>
            </m:sSubPr>
            <m:e>
              <m:d>
                <m:dPr>
                  <m:ctrlPr>
                    <w:rPr>
                      <w:rFonts w:ascii="Cambria Math" w:eastAsia="宋体" w:hAnsi="Cambria Math"/>
                      <w:noProof/>
                      <w:sz w:val="20"/>
                      <w:szCs w:val="20"/>
                      <w:lang w:val="en-GB"/>
                    </w:rPr>
                  </m:ctrlPr>
                </m:dPr>
                <m:e>
                  <m:sSub>
                    <m:sSubPr>
                      <m:ctrlPr>
                        <w:rPr>
                          <w:rFonts w:ascii="Cambria Math" w:eastAsia="宋体" w:hAnsi="Cambria Math"/>
                          <w:bCs/>
                          <w:noProof/>
                          <w:sz w:val="20"/>
                          <w:szCs w:val="20"/>
                          <w:lang w:val="en-GB"/>
                        </w:rPr>
                      </m:ctrlPr>
                    </m:sSubPr>
                    <m:e>
                      <m:sSub>
                        <m:sSubPr>
                          <m:ctrlPr>
                            <w:rPr>
                              <w:rFonts w:ascii="Cambria Math" w:eastAsia="宋体" w:hAnsi="Cambria Math"/>
                              <w:noProof/>
                              <w:sz w:val="20"/>
                              <w:szCs w:val="20"/>
                              <w:lang w:val="en-GB"/>
                            </w:rPr>
                          </m:ctrlPr>
                        </m:sSubPr>
                        <m:e>
                          <m:r>
                            <m:rPr>
                              <m:sty m:val="p"/>
                            </m:rPr>
                            <w:rPr>
                              <w:rFonts w:ascii="Cambria Math" w:eastAsia="宋体" w:hAnsi="Cambria Math"/>
                              <w:noProof/>
                              <w:sz w:val="20"/>
                              <w:szCs w:val="20"/>
                              <w:lang w:val="en-GB" w:eastAsia="zh-CN"/>
                            </w:rPr>
                            <m:t>CSSF</m:t>
                          </m:r>
                        </m:e>
                        <m:sub>
                          <m:r>
                            <m:rPr>
                              <m:sty m:val="p"/>
                            </m:rPr>
                            <w:rPr>
                              <w:rFonts w:ascii="Cambria Math" w:eastAsia="宋体" w:hAnsi="Cambria Math"/>
                              <w:noProof/>
                              <w:sz w:val="20"/>
                              <w:szCs w:val="20"/>
                              <w:lang w:val="en-GB" w:eastAsia="zh-CN"/>
                            </w:rPr>
                            <m:t>i</m:t>
                          </m:r>
                        </m:sub>
                      </m:sSub>
                      <m:r>
                        <m:rPr>
                          <m:sty m:val="p"/>
                        </m:rPr>
                        <w:rPr>
                          <w:rFonts w:ascii="Cambria Math" w:eastAsia="宋体" w:hAnsi="Cambria Math"/>
                          <w:noProof/>
                          <w:sz w:val="20"/>
                          <w:szCs w:val="20"/>
                          <w:lang w:val="en-GB"/>
                        </w:rPr>
                        <m:t>*</m:t>
                      </m:r>
                      <m:r>
                        <w:rPr>
                          <w:rFonts w:ascii="Cambria Math" w:eastAsia="宋体" w:hAnsi="Cambria Math"/>
                          <w:noProof/>
                          <w:sz w:val="20"/>
                          <w:szCs w:val="20"/>
                          <w:lang w:val="en-GB"/>
                        </w:rPr>
                        <m:t>N</m:t>
                      </m:r>
                    </m:e>
                    <m:sub>
                      <m:r>
                        <w:rPr>
                          <w:rFonts w:ascii="Cambria Math" w:eastAsia="宋体" w:hAnsi="Cambria Math"/>
                          <w:noProof/>
                          <w:sz w:val="20"/>
                          <w:szCs w:val="20"/>
                          <w:lang w:val="en-GB"/>
                        </w:rPr>
                        <m:t>RxBeam</m:t>
                      </m:r>
                      <m:r>
                        <m:rPr>
                          <m:sty m:val="p"/>
                        </m:rPr>
                        <w:rPr>
                          <w:rFonts w:ascii="Cambria Math" w:eastAsia="宋体" w:hAnsi="Cambria Math"/>
                          <w:noProof/>
                          <w:sz w:val="20"/>
                          <w:szCs w:val="20"/>
                          <w:lang w:val="en-GB"/>
                        </w:rPr>
                        <m:t>,</m:t>
                      </m:r>
                      <m:r>
                        <w:rPr>
                          <w:rFonts w:ascii="Cambria Math" w:eastAsia="宋体" w:hAnsi="Cambria Math"/>
                          <w:noProof/>
                          <w:sz w:val="20"/>
                          <w:szCs w:val="20"/>
                          <w:lang w:val="en-GB"/>
                        </w:rPr>
                        <m:t>i</m:t>
                      </m:r>
                    </m:sub>
                  </m:sSub>
                  <m:r>
                    <m:rPr>
                      <m:sty m:val="p"/>
                    </m:rPr>
                    <w:rPr>
                      <w:rFonts w:ascii="Cambria Math" w:eastAsia="宋体" w:hAnsi="Cambria Math"/>
                      <w:noProof/>
                      <w:sz w:val="20"/>
                      <w:szCs w:val="20"/>
                      <w:lang w:val="en-GB"/>
                    </w:rPr>
                    <m:t>*</m:t>
                  </m:r>
                  <m:d>
                    <m:dPr>
                      <m:begChr m:val="⌈"/>
                      <m:endChr m:val="⌉"/>
                      <m:ctrlPr>
                        <w:rPr>
                          <w:rFonts w:ascii="Cambria Math" w:eastAsia="宋体" w:hAnsi="Cambria Math"/>
                          <w:noProof/>
                          <w:sz w:val="20"/>
                          <w:szCs w:val="20"/>
                          <w:lang w:val="en-GB"/>
                        </w:rPr>
                      </m:ctrlPr>
                    </m:dPr>
                    <m:e>
                      <m:f>
                        <m:fPr>
                          <m:ctrlPr>
                            <w:rPr>
                              <w:rFonts w:ascii="Cambria Math" w:eastAsia="宋体" w:hAnsi="Cambria Math"/>
                              <w:noProof/>
                              <w:sz w:val="20"/>
                              <w:szCs w:val="20"/>
                              <w:lang w:val="en-GB"/>
                            </w:rPr>
                          </m:ctrlPr>
                        </m:fPr>
                        <m:num>
                          <m:sSubSup>
                            <m:sSubSupPr>
                              <m:ctrlPr>
                                <w:rPr>
                                  <w:rFonts w:ascii="Cambria Math" w:eastAsia="宋体" w:hAnsi="Cambria Math"/>
                                  <w:noProof/>
                                  <w:sz w:val="20"/>
                                  <w:szCs w:val="20"/>
                                  <w:lang w:val="en-GB"/>
                                </w:rPr>
                              </m:ctrlPr>
                            </m:sSubSupPr>
                            <m:e>
                              <m:r>
                                <w:rPr>
                                  <w:rFonts w:ascii="Cambria Math" w:eastAsia="宋体" w:hAnsi="Cambria Math"/>
                                  <w:noProof/>
                                  <w:sz w:val="20"/>
                                  <w:szCs w:val="20"/>
                                  <w:lang w:val="en-GB"/>
                                </w:rPr>
                                <m:t>N</m:t>
                              </m:r>
                            </m:e>
                            <m:sub>
                              <m:r>
                                <w:rPr>
                                  <w:rFonts w:ascii="Cambria Math" w:eastAsia="宋体" w:hAnsi="Cambria Math"/>
                                  <w:noProof/>
                                  <w:sz w:val="20"/>
                                  <w:szCs w:val="20"/>
                                  <w:lang w:val="en-GB"/>
                                </w:rPr>
                                <m:t>PRS</m:t>
                              </m:r>
                              <m:r>
                                <m:rPr>
                                  <m:nor/>
                                </m:rPr>
                                <w:rPr>
                                  <w:rFonts w:ascii="Times New Roman" w:eastAsia="宋体" w:hAnsi="Times New Roman"/>
                                  <w:noProof/>
                                  <w:sz w:val="20"/>
                                  <w:szCs w:val="20"/>
                                  <w:lang w:val="en-GB"/>
                                </w:rPr>
                                <m:t>,i</m:t>
                              </m:r>
                            </m:sub>
                            <m:sup>
                              <m:r>
                                <w:rPr>
                                  <w:rFonts w:ascii="Cambria Math" w:eastAsia="宋体" w:hAnsi="Cambria Math"/>
                                  <w:noProof/>
                                  <w:sz w:val="20"/>
                                  <w:szCs w:val="20"/>
                                  <w:lang w:val="en-GB"/>
                                </w:rPr>
                                <m:t>slot</m:t>
                              </m:r>
                            </m:sup>
                          </m:sSubSup>
                        </m:num>
                        <m:den>
                          <m:sSup>
                            <m:sSupPr>
                              <m:ctrlPr>
                                <w:rPr>
                                  <w:rFonts w:ascii="Cambria Math" w:eastAsia="宋体" w:hAnsi="Cambria Math"/>
                                  <w:noProof/>
                                  <w:sz w:val="20"/>
                                  <w:szCs w:val="20"/>
                                  <w:lang w:val="en-GB"/>
                                </w:rPr>
                              </m:ctrlPr>
                            </m:sSupPr>
                            <m:e>
                              <m:r>
                                <w:rPr>
                                  <w:rFonts w:ascii="Cambria Math" w:eastAsia="宋体" w:hAnsi="Cambria Math"/>
                                  <w:noProof/>
                                  <w:sz w:val="20"/>
                                  <w:szCs w:val="20"/>
                                  <w:lang w:val="en-GB"/>
                                </w:rPr>
                                <m:t>N</m:t>
                              </m:r>
                            </m:e>
                            <m:sup>
                              <m:r>
                                <m:rPr>
                                  <m:sty m:val="p"/>
                                </m:rPr>
                                <w:rPr>
                                  <w:rFonts w:ascii="Cambria Math" w:eastAsia="宋体" w:hAnsi="Cambria Math" w:hint="eastAsia"/>
                                  <w:noProof/>
                                  <w:sz w:val="20"/>
                                  <w:szCs w:val="20"/>
                                  <w:lang w:val="en-GB"/>
                                </w:rPr>
                                <m:t>'</m:t>
                              </m:r>
                            </m:sup>
                          </m:sSup>
                        </m:den>
                      </m:f>
                    </m:e>
                  </m:d>
                  <m:d>
                    <m:dPr>
                      <m:begChr m:val="⌈"/>
                      <m:endChr m:val="⌉"/>
                      <m:ctrlPr>
                        <w:rPr>
                          <w:rFonts w:ascii="Cambria Math" w:eastAsia="宋体" w:hAnsi="Cambria Math"/>
                          <w:noProof/>
                          <w:sz w:val="20"/>
                          <w:szCs w:val="20"/>
                          <w:lang w:val="en-GB"/>
                        </w:rPr>
                      </m:ctrlPr>
                    </m:dPr>
                    <m:e>
                      <m:f>
                        <m:fPr>
                          <m:ctrlPr>
                            <w:rPr>
                              <w:rFonts w:ascii="Cambria Math" w:eastAsia="宋体" w:hAnsi="Cambria Math"/>
                              <w:noProof/>
                              <w:sz w:val="20"/>
                              <w:szCs w:val="20"/>
                              <w:lang w:val="en-GB"/>
                            </w:rPr>
                          </m:ctrlPr>
                        </m:fPr>
                        <m:num>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L</m:t>
                              </m:r>
                            </m:e>
                            <m:sub>
                              <m:r>
                                <w:rPr>
                                  <w:rFonts w:ascii="Cambria Math" w:eastAsia="宋体" w:hAnsi="Cambria Math"/>
                                  <w:noProof/>
                                  <w:sz w:val="20"/>
                                  <w:szCs w:val="20"/>
                                  <w:lang w:val="en-GB"/>
                                </w:rPr>
                                <m:t>PRS</m:t>
                              </m:r>
                              <m:r>
                                <m:rPr>
                                  <m:nor/>
                                </m:rPr>
                                <w:rPr>
                                  <w:rFonts w:ascii="Times New Roman" w:eastAsia="宋体" w:hAnsi="Times New Roman"/>
                                  <w:noProof/>
                                  <w:sz w:val="20"/>
                                  <w:szCs w:val="20"/>
                                  <w:lang w:val="en-GB"/>
                                </w:rPr>
                                <m:t>,i</m:t>
                              </m:r>
                            </m:sub>
                          </m:sSub>
                        </m:num>
                        <m:den>
                          <m:r>
                            <w:rPr>
                              <w:rFonts w:ascii="Cambria Math" w:eastAsia="宋体" w:hAnsi="Cambria Math"/>
                              <w:noProof/>
                              <w:sz w:val="20"/>
                              <w:szCs w:val="20"/>
                              <w:lang w:val="en-GB"/>
                            </w:rPr>
                            <m:t>N</m:t>
                          </m:r>
                        </m:den>
                      </m:f>
                    </m:e>
                  </m:d>
                  <m:r>
                    <m:rPr>
                      <m:sty m:val="p"/>
                    </m:rPr>
                    <w:rPr>
                      <w:rFonts w:ascii="Cambria Math" w:eastAsia="宋体" w:hAnsi="Cambria Math"/>
                      <w:noProof/>
                      <w:sz w:val="20"/>
                      <w:szCs w:val="20"/>
                      <w:lang w:val="en-GB" w:eastAsia="zh-CN"/>
                    </w:rPr>
                    <m:t>*</m:t>
                  </m:r>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N</m:t>
                      </m:r>
                    </m:e>
                    <m:sub>
                      <m:r>
                        <w:rPr>
                          <w:rFonts w:ascii="Cambria Math" w:eastAsia="宋体" w:hAnsi="Cambria Math"/>
                          <w:noProof/>
                          <w:sz w:val="20"/>
                          <w:szCs w:val="20"/>
                          <w:lang w:val="en-GB"/>
                        </w:rPr>
                        <m:t>sample</m:t>
                      </m:r>
                    </m:sub>
                  </m:sSub>
                  <m:r>
                    <m:rPr>
                      <m:sty m:val="p"/>
                    </m:rPr>
                    <w:rPr>
                      <w:rFonts w:ascii="Cambria Math" w:eastAsia="宋体" w:hAnsi="Cambria Math"/>
                      <w:noProof/>
                      <w:sz w:val="20"/>
                      <w:szCs w:val="20"/>
                      <w:lang w:val="en-GB"/>
                    </w:rPr>
                    <m:t>-1</m:t>
                  </m:r>
                </m:e>
              </m:d>
              <m:r>
                <m:rPr>
                  <m:sty m:val="p"/>
                </m:rPr>
                <w:rPr>
                  <w:rFonts w:ascii="Cambria Math" w:eastAsia="宋体" w:hAnsi="Cambria Math"/>
                  <w:noProof/>
                  <w:sz w:val="20"/>
                  <w:szCs w:val="20"/>
                  <w:lang w:val="en-GB" w:eastAsia="zh-CN"/>
                </w:rPr>
                <m:t>*T</m:t>
              </m:r>
            </m:e>
            <m:sub>
              <m:r>
                <m:rPr>
                  <m:sty m:val="p"/>
                </m:rPr>
                <w:rPr>
                  <w:rFonts w:ascii="Cambria Math" w:eastAsia="宋体" w:hAnsi="Cambria Math"/>
                  <w:noProof/>
                  <w:sz w:val="20"/>
                  <w:szCs w:val="20"/>
                  <w:lang w:val="en-GB" w:eastAsia="zh-CN"/>
                </w:rPr>
                <m:t>effect,i</m:t>
              </m:r>
            </m:sub>
          </m:sSub>
          <m:r>
            <m:rPr>
              <m:sty m:val="p"/>
            </m:rPr>
            <w:rPr>
              <w:rFonts w:ascii="Cambria Math" w:eastAsia="宋体" w:hAnsi="Cambria Math"/>
              <w:noProof/>
              <w:sz w:val="20"/>
              <w:szCs w:val="20"/>
              <w:lang w:val="en-GB" w:eastAsia="zh-CN"/>
            </w:rPr>
            <m:t>+</m:t>
          </m:r>
          <m:sSub>
            <m:sSubPr>
              <m:ctrlPr>
                <w:rPr>
                  <w:rFonts w:ascii="Cambria Math" w:eastAsia="宋体" w:hAnsi="Cambria Math"/>
                  <w:noProof/>
                  <w:sz w:val="20"/>
                  <w:szCs w:val="20"/>
                  <w:lang w:val="en-GB"/>
                </w:rPr>
              </m:ctrlPr>
            </m:sSubPr>
            <m:e>
              <m:r>
                <m:rPr>
                  <m:nor/>
                </m:rPr>
                <w:rPr>
                  <w:rFonts w:ascii="Times New Roman" w:eastAsia="宋体" w:hAnsi="Times New Roman"/>
                  <w:noProof/>
                  <w:sz w:val="20"/>
                  <w:szCs w:val="20"/>
                  <w:lang w:val="en-GB"/>
                </w:rPr>
                <m:t>T</m:t>
              </m:r>
            </m:e>
            <m:sub>
              <m:r>
                <m:rPr>
                  <m:nor/>
                </m:rPr>
                <w:rPr>
                  <w:rFonts w:ascii="Times New Roman" w:eastAsia="宋体" w:hAnsi="Times New Roman"/>
                  <w:noProof/>
                  <w:sz w:val="20"/>
                  <w:szCs w:val="20"/>
                  <w:lang w:val="en-GB"/>
                </w:rPr>
                <m:t>last</m:t>
              </m:r>
            </m:sub>
          </m:sSub>
        </m:oMath>
      </m:oMathPara>
    </w:p>
    <w:p w14:paraId="14BDF148" w14:textId="77777777" w:rsidR="00E40AC1" w:rsidRPr="00E40AC1" w:rsidRDefault="00E40AC1" w:rsidP="00E40AC1">
      <w:pPr>
        <w:spacing w:after="180" w:line="240" w:lineRule="auto"/>
        <w:rPr>
          <w:rFonts w:ascii="Times New Roman" w:eastAsia="宋体" w:hAnsi="Times New Roman"/>
          <w:sz w:val="20"/>
          <w:szCs w:val="20"/>
          <w:lang w:val="en-GB"/>
        </w:rPr>
      </w:pPr>
      <w:r w:rsidRPr="00E40AC1">
        <w:rPr>
          <w:rFonts w:ascii="Times New Roman" w:eastAsia="宋体" w:hAnsi="Times New Roman"/>
          <w:sz w:val="20"/>
          <w:szCs w:val="20"/>
          <w:lang w:val="en-GB"/>
        </w:rPr>
        <w:t>Where</w:t>
      </w:r>
    </w:p>
    <w:p w14:paraId="55DE175E" w14:textId="49B9E379" w:rsidR="00E40AC1" w:rsidRPr="00E40AC1" w:rsidRDefault="00E40AC1" w:rsidP="00E40AC1">
      <w:pPr>
        <w:spacing w:after="180" w:line="240" w:lineRule="auto"/>
        <w:ind w:left="568" w:hanging="284"/>
        <w:rPr>
          <w:rFonts w:ascii="Times New Roman" w:eastAsia="宋体" w:hAnsi="Times New Roman"/>
          <w:sz w:val="20"/>
          <w:szCs w:val="20"/>
          <w:lang w:val="en-GB" w:eastAsia="zh-CN"/>
        </w:rPr>
      </w:pPr>
      <w:r w:rsidRPr="00E40AC1">
        <w:rPr>
          <w:rFonts w:ascii="Times New Roman" w:eastAsia="宋体" w:hAnsi="Times New Roman"/>
          <w:sz w:val="20"/>
          <w:szCs w:val="20"/>
          <w:lang w:val="en-GB"/>
        </w:rPr>
        <w:tab/>
      </w:r>
      <m:oMath>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eastAsia="zh-CN"/>
              </w:rPr>
              <m:t>CSSF</m:t>
            </m:r>
            <m:ctrlPr>
              <w:rPr>
                <w:rFonts w:ascii="Cambria Math" w:eastAsia="宋体" w:hAnsi="Cambria Math"/>
                <w:sz w:val="20"/>
                <w:szCs w:val="20"/>
                <w:lang w:val="en-GB"/>
              </w:rPr>
            </m:ctrlPr>
          </m:e>
          <m:sub>
            <m:r>
              <m:rPr>
                <m:sty m:val="p"/>
              </m:rPr>
              <w:rPr>
                <w:rFonts w:ascii="Cambria Math" w:eastAsia="宋体" w:hAnsi="Cambria Math"/>
                <w:sz w:val="20"/>
                <w:szCs w:val="20"/>
                <w:lang w:val="en-GB" w:eastAsia="zh-CN"/>
              </w:rPr>
              <m:t>i</m:t>
            </m:r>
          </m:sub>
        </m:sSub>
      </m:oMath>
      <w:r w:rsidRPr="00E40AC1">
        <w:rPr>
          <w:rFonts w:ascii="Times New Roman" w:eastAsia="宋体" w:hAnsi="Times New Roman"/>
          <w:sz w:val="20"/>
          <w:szCs w:val="20"/>
          <w:lang w:val="en-GB" w:eastAsia="zh-CN"/>
        </w:rPr>
        <w:t xml:space="preserve"> is </w:t>
      </w:r>
      <w:ins w:id="21" w:author="OPPO" w:date="2020-11-06T18:19:00Z">
        <w:r w:rsidR="00327685">
          <w:rPr>
            <w:rFonts w:ascii="Times New Roman" w:eastAsia="宋体" w:hAnsi="Times New Roman"/>
            <w:sz w:val="20"/>
            <w:szCs w:val="20"/>
            <w:lang w:val="en-GB" w:eastAsia="zh-CN"/>
          </w:rPr>
          <w:t>the carrier-specific</w:t>
        </w:r>
        <w:r w:rsidR="00327685" w:rsidRPr="00E40AC1">
          <w:rPr>
            <w:rFonts w:ascii="Times New Roman" w:eastAsia="宋体" w:hAnsi="Times New Roman"/>
            <w:sz w:val="20"/>
            <w:szCs w:val="20"/>
            <w:lang w:val="en-GB" w:eastAsia="zh-CN"/>
          </w:rPr>
          <w:t xml:space="preserve"> </w:t>
        </w:r>
      </w:ins>
      <w:r w:rsidRPr="00E40AC1">
        <w:rPr>
          <w:rFonts w:ascii="Times New Roman" w:eastAsia="宋体" w:hAnsi="Times New Roman"/>
          <w:sz w:val="20"/>
          <w:szCs w:val="20"/>
          <w:lang w:val="en-GB" w:eastAsia="zh-CN"/>
        </w:rPr>
        <w:t xml:space="preserve">scaling factor for </w:t>
      </w:r>
      <w:ins w:id="22" w:author="OPPO" w:date="2020-11-12T10:20:00Z">
        <w:r w:rsidR="0093766F">
          <w:rPr>
            <w:rFonts w:ascii="Times New Roman" w:eastAsia="宋体" w:hAnsi="Times New Roman"/>
            <w:sz w:val="20"/>
            <w:szCs w:val="20"/>
            <w:lang w:val="en-GB" w:eastAsia="zh-CN"/>
          </w:rPr>
          <w:t>NR PRS-based measurement in</w:t>
        </w:r>
      </w:ins>
      <w:del w:id="23" w:author="OPPO" w:date="2020-11-06T18:19:00Z">
        <w:r w:rsidRPr="00E40AC1" w:rsidDel="00327685">
          <w:rPr>
            <w:rFonts w:ascii="Times New Roman" w:eastAsia="宋体" w:hAnsi="Times New Roman"/>
            <w:sz w:val="20"/>
            <w:szCs w:val="20"/>
            <w:lang w:val="en-GB" w:eastAsia="zh-CN"/>
          </w:rPr>
          <w:delText xml:space="preserve">NR </w:delText>
        </w:r>
      </w:del>
      <w:ins w:id="24" w:author="OPPO" w:date="2020-11-06T18:19:00Z">
        <w:r w:rsidR="00327685">
          <w:rPr>
            <w:rFonts w:ascii="Times New Roman" w:eastAsia="宋体" w:hAnsi="Times New Roman"/>
            <w:sz w:val="20"/>
            <w:szCs w:val="20"/>
            <w:lang w:val="en-GB" w:eastAsia="zh-CN"/>
          </w:rPr>
          <w:t xml:space="preserve"> </w:t>
        </w:r>
      </w:ins>
      <w:ins w:id="25" w:author="OPPO" w:date="2020-11-06T18:20:00Z">
        <w:r w:rsidR="00327685">
          <w:rPr>
            <w:rFonts w:ascii="Times New Roman" w:eastAsia="宋体" w:hAnsi="Times New Roman"/>
            <w:sz w:val="20"/>
            <w:szCs w:val="20"/>
            <w:lang w:val="en-GB" w:eastAsia="zh-CN"/>
          </w:rPr>
          <w:t>the</w:t>
        </w:r>
      </w:ins>
      <w:ins w:id="26" w:author="OPPO" w:date="2020-11-06T18:19:00Z">
        <w:r w:rsidR="00327685" w:rsidRPr="00E40AC1">
          <w:rPr>
            <w:rFonts w:ascii="Times New Roman" w:eastAsia="宋体" w:hAnsi="Times New Roman"/>
            <w:sz w:val="20"/>
            <w:szCs w:val="20"/>
            <w:lang w:val="en-GB" w:eastAsia="zh-CN"/>
          </w:rPr>
          <w:t xml:space="preserve"> </w:t>
        </w:r>
      </w:ins>
      <w:r w:rsidRPr="00E40AC1">
        <w:rPr>
          <w:rFonts w:ascii="Times New Roman" w:eastAsia="宋体" w:hAnsi="Times New Roman"/>
          <w:sz w:val="20"/>
          <w:szCs w:val="20"/>
          <w:lang w:val="en-GB" w:eastAsia="zh-CN"/>
        </w:rPr>
        <w:t xml:space="preserve">positioning </w:t>
      </w:r>
      <w:ins w:id="27" w:author="OPPO" w:date="2020-11-06T18:20:00Z">
        <w:r w:rsidR="00327685">
          <w:rPr>
            <w:rFonts w:ascii="Times New Roman" w:eastAsia="宋体" w:hAnsi="Times New Roman"/>
            <w:sz w:val="20"/>
            <w:szCs w:val="20"/>
            <w:lang w:val="en-GB" w:eastAsia="zh-CN"/>
          </w:rPr>
          <w:t xml:space="preserve">frequency layer </w:t>
        </w:r>
        <w:proofErr w:type="spellStart"/>
        <w:r w:rsidR="00327685" w:rsidRPr="009F7E3F">
          <w:rPr>
            <w:rFonts w:ascii="Times New Roman" w:eastAsia="宋体" w:hAnsi="Times New Roman"/>
            <w:i/>
            <w:sz w:val="20"/>
            <w:szCs w:val="20"/>
            <w:lang w:val="en-GB" w:eastAsia="zh-CN"/>
          </w:rPr>
          <w:t>i</w:t>
        </w:r>
        <w:proofErr w:type="spellEnd"/>
        <w:r w:rsidR="00327685" w:rsidRPr="00233243">
          <w:rPr>
            <w:rFonts w:ascii="Times New Roman" w:eastAsia="宋体" w:hAnsi="Times New Roman"/>
            <w:sz w:val="20"/>
            <w:szCs w:val="20"/>
            <w:lang w:val="en-GB" w:eastAsia="zh-CN"/>
          </w:rPr>
          <w:t xml:space="preserve"> </w:t>
        </w:r>
      </w:ins>
      <w:del w:id="28" w:author="OPPO" w:date="2020-11-06T18:20:00Z">
        <w:r w:rsidRPr="00E40AC1" w:rsidDel="00327685">
          <w:rPr>
            <w:rFonts w:ascii="Times New Roman" w:eastAsia="宋体" w:hAnsi="Times New Roman"/>
            <w:sz w:val="20"/>
            <w:szCs w:val="20"/>
            <w:lang w:val="en-GB" w:eastAsia="zh-CN"/>
          </w:rPr>
          <w:delText xml:space="preserve">measurements </w:delText>
        </w:r>
      </w:del>
      <w:r w:rsidRPr="00E40AC1">
        <w:rPr>
          <w:rFonts w:ascii="Times New Roman" w:eastAsia="宋体" w:hAnsi="Times New Roman"/>
          <w:sz w:val="20"/>
          <w:szCs w:val="20"/>
          <w:lang w:val="en-GB" w:eastAsia="zh-CN"/>
        </w:rPr>
        <w:t>as defined in clause 9.1.5.2</w:t>
      </w:r>
      <w:ins w:id="29" w:author="OPPO" w:date="2020-11-06T18:20:00Z">
        <w:r w:rsidR="00327685">
          <w:rPr>
            <w:rFonts w:ascii="Times New Roman" w:eastAsia="宋体" w:hAnsi="Times New Roman"/>
            <w:sz w:val="20"/>
            <w:szCs w:val="20"/>
            <w:lang w:val="en-GB" w:eastAsia="zh-CN"/>
          </w:rPr>
          <w:t xml:space="preserve"> </w:t>
        </w:r>
        <w:r w:rsidR="00327685" w:rsidRPr="00C8177C">
          <w:rPr>
            <w:rFonts w:ascii="Times New Roman" w:eastAsia="宋体" w:hAnsi="Times New Roman"/>
            <w:sz w:val="20"/>
            <w:szCs w:val="20"/>
            <w:lang w:val="en-GB"/>
          </w:rPr>
          <w:t xml:space="preserve">as </w:t>
        </w:r>
        <w:proofErr w:type="spellStart"/>
        <w:r w:rsidR="00327685" w:rsidRPr="00C8177C">
          <w:rPr>
            <w:rFonts w:ascii="Times New Roman" w:eastAsia="宋体" w:hAnsi="Times New Roman"/>
            <w:sz w:val="20"/>
            <w:szCs w:val="20"/>
            <w:lang w:val="en-GB"/>
          </w:rPr>
          <w:t>CSSF</w:t>
        </w:r>
        <w:r w:rsidR="00327685" w:rsidRPr="00C8177C">
          <w:rPr>
            <w:rFonts w:ascii="Times New Roman" w:eastAsia="宋体" w:hAnsi="Times New Roman"/>
            <w:sz w:val="20"/>
            <w:szCs w:val="20"/>
            <w:vertAlign w:val="subscript"/>
            <w:lang w:val="en-GB"/>
          </w:rPr>
          <w:t>within_gap,i</w:t>
        </w:r>
        <w:proofErr w:type="spellEnd"/>
        <w:r w:rsidR="00327685" w:rsidRPr="00233243">
          <w:rPr>
            <w:rFonts w:ascii="Times New Roman" w:eastAsia="宋体" w:hAnsi="Times New Roman"/>
            <w:sz w:val="20"/>
            <w:szCs w:val="20"/>
            <w:lang w:val="en-GB" w:eastAsia="zh-CN"/>
          </w:rPr>
          <w:t>,</w:t>
        </w:r>
      </w:ins>
      <w:r w:rsidRPr="00E40AC1">
        <w:rPr>
          <w:rFonts w:ascii="Times New Roman" w:eastAsia="宋体" w:hAnsi="Times New Roman"/>
          <w:sz w:val="20"/>
          <w:szCs w:val="20"/>
          <w:lang w:val="en-GB" w:eastAsia="zh-CN"/>
        </w:rPr>
        <w:t>,</w:t>
      </w:r>
    </w:p>
    <w:p w14:paraId="4433648A" w14:textId="77777777" w:rsidR="00E40AC1" w:rsidRPr="00E40AC1" w:rsidRDefault="00E40AC1" w:rsidP="00E40AC1">
      <w:pPr>
        <w:spacing w:after="180" w:line="240" w:lineRule="auto"/>
        <w:ind w:left="568" w:hanging="284"/>
        <w:rPr>
          <w:rFonts w:ascii="Times New Roman" w:eastAsia="宋体" w:hAnsi="Times New Roman"/>
          <w:sz w:val="20"/>
          <w:szCs w:val="20"/>
          <w:lang w:val="en-GB" w:eastAsia="zh-CN"/>
        </w:rPr>
      </w:pPr>
      <w:r w:rsidRPr="00E40AC1">
        <w:rPr>
          <w:rFonts w:ascii="Times New Roman" w:eastAsia="宋体" w:hAnsi="Times New Roman"/>
          <w:sz w:val="20"/>
          <w:szCs w:val="20"/>
          <w:lang w:val="en-GB"/>
        </w:rPr>
        <w:tab/>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RxBeam,i</m:t>
            </m:r>
          </m:sub>
        </m:sSub>
        <m:r>
          <w:rPr>
            <w:rFonts w:ascii="Cambria Math" w:eastAsia="宋体" w:hAnsi="Cambria Math"/>
            <w:sz w:val="20"/>
            <w:szCs w:val="20"/>
            <w:lang w:val="en-GB" w:eastAsia="zh-CN"/>
          </w:rPr>
          <m:t xml:space="preserve"> </m:t>
        </m:r>
      </m:oMath>
      <w:r w:rsidRPr="00E40AC1">
        <w:rPr>
          <w:rFonts w:ascii="Times New Roman" w:eastAsia="宋体" w:hAnsi="Times New Roman"/>
          <w:sz w:val="20"/>
          <w:szCs w:val="20"/>
          <w:lang w:val="en-GB" w:eastAsia="zh-CN"/>
        </w:rPr>
        <w:t xml:space="preserve">is the scaling factor for Rx beam sweeping, and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RxBeam,i</m:t>
            </m:r>
          </m:sub>
        </m:sSub>
      </m:oMath>
      <w:r w:rsidRPr="00E40AC1">
        <w:rPr>
          <w:rFonts w:ascii="Times New Roman" w:eastAsia="宋体" w:hAnsi="Times New Roman"/>
          <w:sz w:val="20"/>
          <w:szCs w:val="20"/>
          <w:lang w:val="en-GB" w:eastAsia="zh-CN"/>
        </w:rPr>
        <w:t xml:space="preserve">=1 if PRS layer </w:t>
      </w:r>
      <w:r w:rsidRPr="00597FDC">
        <w:rPr>
          <w:rFonts w:ascii="Times New Roman" w:eastAsia="宋体" w:hAnsi="Times New Roman"/>
          <w:i/>
          <w:sz w:val="20"/>
          <w:szCs w:val="20"/>
          <w:lang w:val="en-GB" w:eastAsia="zh-CN"/>
        </w:rPr>
        <w:t>i</w:t>
      </w:r>
      <w:r w:rsidRPr="00E40AC1">
        <w:rPr>
          <w:rFonts w:ascii="Times New Roman" w:eastAsia="宋体" w:hAnsi="Times New Roman"/>
          <w:sz w:val="20"/>
          <w:szCs w:val="20"/>
          <w:lang w:val="en-GB" w:eastAsia="zh-CN"/>
        </w:rPr>
        <w:t xml:space="preserve"> is in FR1 and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RxBeam,i</m:t>
            </m:r>
          </m:sub>
        </m:sSub>
      </m:oMath>
      <w:r w:rsidRPr="00E40AC1">
        <w:rPr>
          <w:rFonts w:ascii="Times New Roman" w:eastAsia="宋体" w:hAnsi="Times New Roman"/>
          <w:sz w:val="20"/>
          <w:szCs w:val="20"/>
          <w:lang w:val="en-GB" w:eastAsia="zh-CN"/>
        </w:rPr>
        <w:t xml:space="preserve">=8 if PRS layer </w:t>
      </w:r>
      <w:r w:rsidRPr="00597FDC">
        <w:rPr>
          <w:rFonts w:ascii="Times New Roman" w:eastAsia="宋体" w:hAnsi="Times New Roman"/>
          <w:i/>
          <w:sz w:val="20"/>
          <w:szCs w:val="20"/>
          <w:lang w:val="en-GB" w:eastAsia="zh-CN"/>
        </w:rPr>
        <w:t>i</w:t>
      </w:r>
      <w:r w:rsidRPr="00E40AC1">
        <w:rPr>
          <w:rFonts w:ascii="Times New Roman" w:eastAsia="宋体" w:hAnsi="Times New Roman"/>
          <w:sz w:val="20"/>
          <w:szCs w:val="20"/>
          <w:lang w:val="en-GB" w:eastAsia="zh-CN"/>
        </w:rPr>
        <w:t xml:space="preserve"> is in FR2,</w:t>
      </w:r>
    </w:p>
    <w:p w14:paraId="7F2DFE88" w14:textId="61970771" w:rsidR="002D45AB" w:rsidRPr="00E40AC1" w:rsidRDefault="001C3D1F" w:rsidP="00176214">
      <w:pPr>
        <w:spacing w:after="180" w:line="240" w:lineRule="auto"/>
        <w:ind w:leftChars="50" w:left="110" w:firstLineChars="200" w:firstLine="400"/>
        <w:rPr>
          <w:rFonts w:ascii="Times New Roman" w:eastAsia="宋体" w:hAnsi="Times New Roman"/>
          <w:sz w:val="18"/>
          <w:szCs w:val="18"/>
          <w:lang w:val="en-GB"/>
        </w:rPr>
      </w:pP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L</m:t>
            </m:r>
          </m:e>
          <m:sub>
            <m:r>
              <w:rPr>
                <w:rFonts w:ascii="Cambria Math" w:eastAsia="宋体" w:hAnsi="Cambria Math"/>
                <w:sz w:val="20"/>
                <w:szCs w:val="20"/>
                <w:lang w:val="en-GB"/>
              </w:rPr>
              <m:t>PRS,i</m:t>
            </m:r>
          </m:sub>
        </m:sSub>
      </m:oMath>
      <w:r w:rsidR="00E40AC1" w:rsidRPr="00E40AC1">
        <w:rPr>
          <w:rFonts w:ascii="Times New Roman" w:eastAsia="宋体" w:hAnsi="Times New Roman"/>
          <w:sz w:val="20"/>
          <w:szCs w:val="20"/>
          <w:lang w:val="en-GB"/>
        </w:rPr>
        <w:t xml:space="preserve"> is the time duration specified in clause 5.1.6.5 of TS 38.214 [26</w:t>
      </w:r>
      <w:del w:id="30" w:author="OPPO" w:date="2020-11-10T15:08:00Z">
        <w:r w:rsidR="00E40AC1" w:rsidRPr="00E40AC1" w:rsidDel="002D45AB">
          <w:rPr>
            <w:rFonts w:ascii="Times New Roman" w:eastAsia="宋体" w:hAnsi="Times New Roman"/>
            <w:sz w:val="20"/>
            <w:szCs w:val="20"/>
            <w:lang w:val="en-GB"/>
          </w:rPr>
          <w:delText>, clause 5.1.6.5</w:delText>
        </w:r>
      </w:del>
      <w:r w:rsidR="00E40AC1" w:rsidRPr="00E40AC1">
        <w:rPr>
          <w:rFonts w:ascii="Times New Roman" w:eastAsia="宋体" w:hAnsi="Times New Roman"/>
          <w:sz w:val="20"/>
          <w:szCs w:val="20"/>
          <w:lang w:val="en-GB"/>
        </w:rPr>
        <w:t>]</w:t>
      </w:r>
      <w:ins w:id="31" w:author="OPPO" w:date="2020-11-10T18:17:00Z">
        <w:r w:rsidR="00176214">
          <w:rPr>
            <w:rFonts w:ascii="Times New Roman" w:eastAsia="宋体" w:hAnsi="Times New Roman"/>
            <w:sz w:val="20"/>
            <w:szCs w:val="20"/>
            <w:lang w:val="en-GB"/>
          </w:rPr>
          <w:t xml:space="preserve">. </w:t>
        </w:r>
      </w:ins>
    </w:p>
    <w:p w14:paraId="0805433D" w14:textId="77777777" w:rsidR="00E40AC1" w:rsidRPr="00E40AC1" w:rsidRDefault="00E40AC1" w:rsidP="00E40AC1">
      <w:pPr>
        <w:spacing w:after="180" w:line="240" w:lineRule="auto"/>
        <w:ind w:left="568" w:hanging="284"/>
        <w:rPr>
          <w:rFonts w:ascii="Times New Roman" w:eastAsia="宋体" w:hAnsi="Times New Roman"/>
          <w:sz w:val="20"/>
          <w:szCs w:val="20"/>
          <w:lang w:val="en-GB" w:eastAsia="zh-CN"/>
        </w:rPr>
      </w:pPr>
      <w:r w:rsidRPr="00E40AC1">
        <w:rPr>
          <w:rFonts w:ascii="Times New Roman" w:eastAsia="宋体" w:hAnsi="Times New Roman"/>
          <w:sz w:val="20"/>
          <w:szCs w:val="20"/>
          <w:lang w:val="en-GB" w:eastAsia="zh-CN"/>
        </w:rPr>
        <w:tab/>
      </w:r>
      <m:oMath>
        <m:sSubSup>
          <m:sSubSupPr>
            <m:ctrlPr>
              <w:rPr>
                <w:rFonts w:ascii="Cambria Math" w:eastAsia="宋体" w:hAnsi="Cambria Math"/>
                <w:sz w:val="20"/>
                <w:szCs w:val="20"/>
                <w:lang w:val="en-GB" w:eastAsia="zh-CN"/>
              </w:rPr>
            </m:ctrlPr>
          </m:sSubSupPr>
          <m:e>
            <m:r>
              <m:rPr>
                <m:sty m:val="p"/>
              </m:rPr>
              <w:rPr>
                <w:rFonts w:ascii="Cambria Math" w:eastAsia="宋体" w:hAnsi="Cambria Math"/>
                <w:sz w:val="20"/>
                <w:szCs w:val="20"/>
                <w:lang w:val="en-GB" w:eastAsia="zh-CN"/>
              </w:rPr>
              <m:t>N</m:t>
            </m:r>
          </m:e>
          <m:sub>
            <m:r>
              <m:rPr>
                <m:sty m:val="p"/>
              </m:rPr>
              <w:rPr>
                <w:rFonts w:ascii="Cambria Math" w:eastAsia="宋体" w:hAnsi="Cambria Math"/>
                <w:sz w:val="20"/>
                <w:szCs w:val="20"/>
                <w:lang w:val="en-GB" w:eastAsia="zh-CN"/>
              </w:rPr>
              <m:t>PRS,i</m:t>
            </m:r>
          </m:sub>
          <m:sup>
            <m:r>
              <m:rPr>
                <m:sty m:val="p"/>
              </m:rPr>
              <w:rPr>
                <w:rFonts w:ascii="Cambria Math" w:eastAsia="宋体" w:hAnsi="Cambria Math"/>
                <w:sz w:val="20"/>
                <w:szCs w:val="20"/>
                <w:lang w:val="en-GB" w:eastAsia="zh-CN"/>
              </w:rPr>
              <m:t>slot</m:t>
            </m:r>
          </m:sup>
        </m:sSubSup>
      </m:oMath>
      <w:r w:rsidRPr="00E40AC1">
        <w:rPr>
          <w:rFonts w:ascii="Times New Roman" w:eastAsia="宋体" w:hAnsi="Times New Roman"/>
          <w:sz w:val="20"/>
          <w:szCs w:val="20"/>
          <w:lang w:val="en-GB" w:eastAsia="zh-CN"/>
        </w:rPr>
        <w:t xml:space="preserve"> is the maximum number of DL PRS resources of frequency layer</w:t>
      </w:r>
      <w:r w:rsidRPr="00C5072F">
        <w:rPr>
          <w:rFonts w:ascii="Times New Roman" w:eastAsia="宋体" w:hAnsi="Times New Roman"/>
          <w:i/>
          <w:sz w:val="20"/>
          <w:szCs w:val="20"/>
          <w:lang w:val="en-GB" w:eastAsia="zh-CN"/>
        </w:rPr>
        <w:t xml:space="preserve"> i</w:t>
      </w:r>
      <w:r w:rsidRPr="00E40AC1">
        <w:rPr>
          <w:rFonts w:ascii="Times New Roman" w:eastAsia="宋体" w:hAnsi="Times New Roman"/>
          <w:sz w:val="20"/>
          <w:szCs w:val="20"/>
          <w:lang w:val="en-GB" w:eastAsia="zh-CN"/>
        </w:rPr>
        <w:t xml:space="preserve"> configured in a slot,</w:t>
      </w:r>
    </w:p>
    <w:p w14:paraId="4CF12FB0" w14:textId="2A32319C" w:rsidR="00E40AC1" w:rsidRPr="00E40AC1" w:rsidRDefault="00E40AC1" w:rsidP="00E40AC1">
      <w:pPr>
        <w:spacing w:after="180" w:line="240" w:lineRule="auto"/>
        <w:ind w:left="568" w:hanging="284"/>
        <w:rPr>
          <w:rFonts w:ascii="Times New Roman" w:eastAsia="宋体" w:hAnsi="Times New Roman"/>
          <w:sz w:val="20"/>
          <w:szCs w:val="20"/>
          <w:lang w:val="en-GB" w:eastAsia="zh-CN"/>
        </w:rPr>
      </w:pPr>
      <w:r w:rsidRPr="00E40AC1">
        <w:rPr>
          <w:rFonts w:ascii="Times New Roman" w:eastAsia="宋体" w:hAnsi="Times New Roman"/>
          <w:sz w:val="20"/>
          <w:szCs w:val="20"/>
          <w:lang w:val="en-GB" w:eastAsia="zh-CN"/>
        </w:rPr>
        <w:tab/>
      </w:r>
      <m:oMath>
        <m:r>
          <m:rPr>
            <m:sty m:val="p"/>
          </m:rPr>
          <w:rPr>
            <w:rFonts w:ascii="Cambria Math" w:eastAsia="宋体" w:hAnsi="Cambria Math"/>
            <w:sz w:val="20"/>
            <w:szCs w:val="20"/>
            <w:lang w:val="en-GB" w:eastAsia="zh-CN"/>
          </w:rPr>
          <m:t>{N,T}</m:t>
        </m:r>
      </m:oMath>
      <w:r w:rsidRPr="00E40AC1">
        <w:rPr>
          <w:rFonts w:ascii="Times New Roman" w:eastAsia="宋体" w:hAnsi="Times New Roman"/>
          <w:sz w:val="20"/>
          <w:szCs w:val="20"/>
          <w:lang w:val="en-GB" w:eastAsia="zh-CN"/>
        </w:rPr>
        <w:t xml:space="preserve"> is UE capability combination per band where N is a duration of DL PRS symbols in </w:t>
      </w:r>
      <w:proofErr w:type="spellStart"/>
      <w:r w:rsidRPr="00E40AC1">
        <w:rPr>
          <w:rFonts w:ascii="Times New Roman" w:eastAsia="宋体" w:hAnsi="Times New Roman"/>
          <w:sz w:val="20"/>
          <w:szCs w:val="20"/>
          <w:lang w:val="en-GB" w:eastAsia="zh-CN"/>
        </w:rPr>
        <w:t>ms</w:t>
      </w:r>
      <w:proofErr w:type="spellEnd"/>
      <w:r w:rsidRPr="00E40AC1">
        <w:rPr>
          <w:rFonts w:ascii="Times New Roman" w:eastAsia="宋体" w:hAnsi="Times New Roman"/>
          <w:sz w:val="20"/>
          <w:szCs w:val="20"/>
          <w:lang w:val="en-GB" w:eastAsia="zh-CN"/>
        </w:rPr>
        <w:t xml:space="preserve"> </w:t>
      </w:r>
      <w:ins w:id="32" w:author="OPPO" w:date="2020-11-10T15:25:00Z">
        <w:r w:rsidR="005747C8">
          <w:rPr>
            <w:rFonts w:ascii="Times New Roman" w:eastAsia="宋体" w:hAnsi="Times New Roman"/>
            <w:sz w:val="20"/>
            <w:szCs w:val="20"/>
            <w:lang w:val="en-GB" w:eastAsia="zh-CN"/>
          </w:rPr>
          <w:t>corr</w:t>
        </w:r>
      </w:ins>
      <w:ins w:id="33" w:author="OPPO" w:date="2020-11-10T15:26:00Z">
        <w:r w:rsidR="005747C8">
          <w:rPr>
            <w:rFonts w:ascii="Times New Roman" w:eastAsia="宋体" w:hAnsi="Times New Roman"/>
            <w:sz w:val="20"/>
            <w:szCs w:val="20"/>
            <w:lang w:val="en-GB" w:eastAsia="zh-CN"/>
          </w:rPr>
          <w:t xml:space="preserve">esponding to </w:t>
        </w:r>
        <w:proofErr w:type="spellStart"/>
        <w:r w:rsidR="005747C8" w:rsidRPr="005747C8">
          <w:rPr>
            <w:rFonts w:ascii="Times New Roman" w:eastAsia="宋体" w:hAnsi="Times New Roman"/>
            <w:i/>
            <w:iCs/>
            <w:sz w:val="20"/>
            <w:szCs w:val="20"/>
            <w:lang w:val="en-GB"/>
          </w:rPr>
          <w:t>durationOfPRS-ProcessingSysmbols</w:t>
        </w:r>
        <w:proofErr w:type="spellEnd"/>
        <w:r w:rsidR="005747C8">
          <w:rPr>
            <w:rFonts w:ascii="Times New Roman" w:eastAsia="宋体" w:hAnsi="Times New Roman"/>
            <w:sz w:val="20"/>
            <w:szCs w:val="20"/>
            <w:lang w:val="en-GB" w:eastAsia="zh-CN"/>
          </w:rPr>
          <w:t xml:space="preserve"> in TS 37.355</w:t>
        </w:r>
      </w:ins>
      <w:ins w:id="34" w:author="OPPO" w:date="2020-11-10T15:27:00Z">
        <w:r w:rsidR="005747C8">
          <w:rPr>
            <w:rFonts w:ascii="Times New Roman" w:eastAsia="宋体" w:hAnsi="Times New Roman"/>
            <w:sz w:val="20"/>
            <w:szCs w:val="20"/>
            <w:lang w:val="en-GB" w:eastAsia="zh-CN"/>
          </w:rPr>
          <w:t xml:space="preserve"> [34]</w:t>
        </w:r>
      </w:ins>
      <w:ins w:id="35" w:author="OPPO" w:date="2020-11-10T15:26:00Z">
        <w:r w:rsidR="005747C8">
          <w:rPr>
            <w:rFonts w:ascii="Times New Roman" w:eastAsia="宋体" w:hAnsi="Times New Roman"/>
            <w:sz w:val="20"/>
            <w:szCs w:val="20"/>
            <w:lang w:val="en-GB" w:eastAsia="zh-CN"/>
          </w:rPr>
          <w:t xml:space="preserve"> </w:t>
        </w:r>
      </w:ins>
      <w:r w:rsidRPr="00E40AC1">
        <w:rPr>
          <w:rFonts w:ascii="Times New Roman" w:eastAsia="宋体" w:hAnsi="Times New Roman"/>
          <w:sz w:val="20"/>
          <w:szCs w:val="20"/>
          <w:lang w:val="en-GB" w:eastAsia="zh-CN"/>
        </w:rPr>
        <w:t xml:space="preserve">processed every T </w:t>
      </w:r>
      <w:proofErr w:type="spellStart"/>
      <w:r w:rsidRPr="00E40AC1">
        <w:rPr>
          <w:rFonts w:ascii="Times New Roman" w:eastAsia="宋体" w:hAnsi="Times New Roman"/>
          <w:sz w:val="20"/>
          <w:szCs w:val="20"/>
          <w:lang w:val="en-GB" w:eastAsia="zh-CN"/>
        </w:rPr>
        <w:t>ms</w:t>
      </w:r>
      <w:proofErr w:type="spellEnd"/>
      <w:r w:rsidRPr="00E40AC1">
        <w:rPr>
          <w:rFonts w:ascii="Times New Roman" w:eastAsia="宋体" w:hAnsi="Times New Roman"/>
          <w:sz w:val="20"/>
          <w:szCs w:val="20"/>
          <w:lang w:val="en-GB" w:eastAsia="zh-CN"/>
        </w:rPr>
        <w:t xml:space="preserve"> </w:t>
      </w:r>
      <w:ins w:id="36" w:author="OPPO" w:date="2020-11-10T15:26:00Z">
        <w:r w:rsidR="005747C8">
          <w:rPr>
            <w:rFonts w:ascii="Times New Roman" w:eastAsia="宋体" w:hAnsi="Times New Roman"/>
            <w:sz w:val="20"/>
            <w:szCs w:val="20"/>
            <w:lang w:val="en-GB" w:eastAsia="zh-CN"/>
          </w:rPr>
          <w:t xml:space="preserve">corresponding to </w:t>
        </w:r>
      </w:ins>
      <w:proofErr w:type="spellStart"/>
      <w:ins w:id="37" w:author="OPPO" w:date="2020-11-10T15:27:00Z">
        <w:r w:rsidR="005747C8" w:rsidRPr="005747C8">
          <w:rPr>
            <w:rFonts w:ascii="Times New Roman" w:eastAsia="宋体" w:hAnsi="Times New Roman"/>
            <w:i/>
            <w:iCs/>
            <w:sz w:val="20"/>
            <w:szCs w:val="20"/>
            <w:lang w:val="en-GB"/>
          </w:rPr>
          <w:t>durationOfPRS-ProcessingSymbolsInEveryTms</w:t>
        </w:r>
        <w:proofErr w:type="spellEnd"/>
        <w:r w:rsidR="005747C8">
          <w:rPr>
            <w:rFonts w:ascii="Times New Roman" w:eastAsia="宋体" w:hAnsi="Times New Roman"/>
            <w:sz w:val="20"/>
            <w:szCs w:val="20"/>
            <w:lang w:val="en-GB" w:eastAsia="zh-CN"/>
          </w:rPr>
          <w:t xml:space="preserve"> </w:t>
        </w:r>
      </w:ins>
      <w:ins w:id="38" w:author="OPPO" w:date="2020-11-10T15:26:00Z">
        <w:r w:rsidR="005747C8">
          <w:rPr>
            <w:rFonts w:ascii="Times New Roman" w:eastAsia="宋体" w:hAnsi="Times New Roman"/>
            <w:sz w:val="20"/>
            <w:szCs w:val="20"/>
            <w:lang w:val="en-GB" w:eastAsia="zh-CN"/>
          </w:rPr>
          <w:t>in TS 37.355 [34]</w:t>
        </w:r>
      </w:ins>
      <w:ins w:id="39" w:author="OPPO" w:date="2020-11-10T15:27:00Z">
        <w:r w:rsidR="005747C8">
          <w:rPr>
            <w:rFonts w:ascii="Times New Roman" w:eastAsia="宋体" w:hAnsi="Times New Roman"/>
            <w:sz w:val="20"/>
            <w:szCs w:val="20"/>
            <w:lang w:val="en-GB" w:eastAsia="zh-CN"/>
          </w:rPr>
          <w:t xml:space="preserve"> </w:t>
        </w:r>
      </w:ins>
      <w:r w:rsidRPr="00E40AC1">
        <w:rPr>
          <w:rFonts w:ascii="Times New Roman" w:eastAsia="宋体" w:hAnsi="Times New Roman"/>
          <w:sz w:val="20"/>
          <w:szCs w:val="20"/>
          <w:lang w:val="en-GB" w:eastAsia="zh-CN"/>
        </w:rPr>
        <w:t>for a given maximum bandwidth supported by UE</w:t>
      </w:r>
      <w:ins w:id="40" w:author="OPPO" w:date="2020-11-10T15:27:00Z">
        <w:r w:rsidR="005747C8">
          <w:rPr>
            <w:rFonts w:ascii="Times New Roman" w:eastAsia="宋体" w:hAnsi="Times New Roman"/>
            <w:sz w:val="20"/>
            <w:szCs w:val="20"/>
            <w:lang w:val="en-GB" w:eastAsia="zh-CN"/>
          </w:rPr>
          <w:t xml:space="preserve"> corresponding to </w:t>
        </w:r>
      </w:ins>
      <w:proofErr w:type="spellStart"/>
      <w:ins w:id="41" w:author="OPPO" w:date="2020-11-10T15:28:00Z">
        <w:r w:rsidR="005747C8" w:rsidRPr="005747C8">
          <w:rPr>
            <w:rFonts w:ascii="Times New Roman" w:eastAsia="宋体" w:hAnsi="Times New Roman"/>
            <w:i/>
            <w:iCs/>
            <w:sz w:val="20"/>
            <w:szCs w:val="20"/>
            <w:lang w:val="en-GB" w:eastAsia="zh-CN"/>
          </w:rPr>
          <w:t>supportedBandwidthPRS</w:t>
        </w:r>
        <w:proofErr w:type="spellEnd"/>
        <w:r w:rsidR="005747C8" w:rsidRPr="005747C8">
          <w:rPr>
            <w:rFonts w:ascii="Times New Roman" w:eastAsia="宋体" w:hAnsi="Times New Roman"/>
            <w:sz w:val="20"/>
            <w:szCs w:val="20"/>
            <w:lang w:val="en-GB" w:eastAsia="zh-CN"/>
          </w:rPr>
          <w:t xml:space="preserve"> </w:t>
        </w:r>
      </w:ins>
      <w:ins w:id="42" w:author="OPPO" w:date="2020-11-10T15:27:00Z">
        <w:r w:rsidR="005747C8">
          <w:rPr>
            <w:rFonts w:ascii="Times New Roman" w:eastAsia="宋体" w:hAnsi="Times New Roman"/>
            <w:sz w:val="20"/>
            <w:szCs w:val="20"/>
            <w:lang w:val="en-GB" w:eastAsia="zh-CN"/>
          </w:rPr>
          <w:t xml:space="preserve">in </w:t>
        </w:r>
        <w:proofErr w:type="spellStart"/>
        <w:r w:rsidR="005747C8">
          <w:rPr>
            <w:rFonts w:ascii="Times New Roman" w:eastAsia="宋体" w:hAnsi="Times New Roman"/>
            <w:sz w:val="20"/>
            <w:szCs w:val="20"/>
            <w:lang w:val="en-GB" w:eastAsia="zh-CN"/>
          </w:rPr>
          <w:t>TS37.355</w:t>
        </w:r>
        <w:proofErr w:type="spellEnd"/>
        <w:r w:rsidR="005747C8">
          <w:rPr>
            <w:rFonts w:ascii="Times New Roman" w:eastAsia="宋体" w:hAnsi="Times New Roman"/>
            <w:sz w:val="20"/>
            <w:szCs w:val="20"/>
            <w:lang w:val="en-GB" w:eastAsia="zh-CN"/>
          </w:rPr>
          <w:t xml:space="preserve"> [34]</w:t>
        </w:r>
      </w:ins>
      <w:ins w:id="43" w:author="OPPO" w:date="2020-11-10T15:28:00Z">
        <w:r w:rsidR="005747C8">
          <w:rPr>
            <w:rFonts w:ascii="Times New Roman" w:eastAsia="宋体" w:hAnsi="Times New Roman"/>
            <w:sz w:val="20"/>
            <w:szCs w:val="20"/>
            <w:lang w:val="en-GB" w:eastAsia="zh-CN"/>
          </w:rPr>
          <w:t>.</w:t>
        </w:r>
      </w:ins>
      <w:r w:rsidRPr="00E40AC1">
        <w:rPr>
          <w:rFonts w:ascii="Times New Roman" w:eastAsia="宋体" w:hAnsi="Times New Roman"/>
          <w:sz w:val="20"/>
          <w:szCs w:val="20"/>
          <w:lang w:val="en-GB" w:eastAsia="zh-CN"/>
        </w:rPr>
        <w:t xml:space="preserve"> as specified in clause </w:t>
      </w:r>
      <w:del w:id="44" w:author="OPPO" w:date="2020-11-09T09:46:00Z">
        <w:r w:rsidRPr="00E40AC1" w:rsidDel="00675788">
          <w:rPr>
            <w:rFonts w:ascii="Times New Roman" w:eastAsia="宋体" w:hAnsi="Times New Roman"/>
            <w:sz w:val="20"/>
            <w:szCs w:val="20"/>
            <w:lang w:val="en-GB" w:eastAsia="zh-CN"/>
          </w:rPr>
          <w:delText>4.2.7.2</w:delText>
        </w:r>
      </w:del>
      <w:ins w:id="45" w:author="OPPO" w:date="2020-11-09T09:46:00Z">
        <w:r w:rsidR="00BB127B">
          <w:rPr>
            <w:rFonts w:ascii="Times New Roman" w:eastAsia="宋体" w:hAnsi="Times New Roman"/>
            <w:sz w:val="20"/>
            <w:szCs w:val="20"/>
            <w:lang w:val="en-GB" w:eastAsia="zh-CN"/>
          </w:rPr>
          <w:t>6.4.3</w:t>
        </w:r>
      </w:ins>
      <w:r w:rsidRPr="00E40AC1">
        <w:rPr>
          <w:rFonts w:ascii="Times New Roman" w:eastAsia="宋体" w:hAnsi="Times New Roman"/>
          <w:sz w:val="20"/>
          <w:szCs w:val="20"/>
          <w:lang w:val="en-GB" w:eastAsia="zh-CN"/>
        </w:rPr>
        <w:t xml:space="preserve"> of TS </w:t>
      </w:r>
      <w:del w:id="46" w:author="OPPO" w:date="2020-11-09T09:46:00Z">
        <w:r w:rsidRPr="00E40AC1" w:rsidDel="00BB127B">
          <w:rPr>
            <w:rFonts w:ascii="Times New Roman" w:eastAsia="宋体" w:hAnsi="Times New Roman"/>
            <w:sz w:val="20"/>
            <w:szCs w:val="20"/>
            <w:lang w:val="en-GB" w:eastAsia="zh-CN"/>
          </w:rPr>
          <w:delText>38.306</w:delText>
        </w:r>
      </w:del>
      <w:r w:rsidRPr="00E40AC1">
        <w:rPr>
          <w:rFonts w:ascii="Times New Roman" w:eastAsia="宋体" w:hAnsi="Times New Roman"/>
          <w:sz w:val="20"/>
          <w:szCs w:val="20"/>
          <w:lang w:val="en-GB" w:eastAsia="zh-CN"/>
        </w:rPr>
        <w:t xml:space="preserve"> </w:t>
      </w:r>
      <w:ins w:id="47" w:author="OPPO" w:date="2020-11-09T09:47:00Z">
        <w:r w:rsidR="00BB127B">
          <w:rPr>
            <w:rFonts w:ascii="Times New Roman" w:eastAsia="宋体" w:hAnsi="Times New Roman"/>
            <w:sz w:val="20"/>
            <w:szCs w:val="20"/>
            <w:lang w:val="en-GB" w:eastAsia="zh-CN"/>
          </w:rPr>
          <w:t>37.355</w:t>
        </w:r>
      </w:ins>
      <w:r w:rsidRPr="00E40AC1">
        <w:rPr>
          <w:rFonts w:ascii="Times New Roman" w:eastAsia="宋体" w:hAnsi="Times New Roman"/>
          <w:sz w:val="20"/>
          <w:szCs w:val="20"/>
          <w:lang w:val="en-GB" w:eastAsia="zh-CN"/>
        </w:rPr>
        <w:t>[</w:t>
      </w:r>
      <w:ins w:id="48" w:author="OPPO" w:date="2020-11-09T09:47:00Z">
        <w:r w:rsidR="00BB127B">
          <w:rPr>
            <w:rFonts w:ascii="Times New Roman" w:eastAsia="宋体" w:hAnsi="Times New Roman"/>
            <w:sz w:val="20"/>
            <w:szCs w:val="20"/>
            <w:lang w:val="en-GB" w:eastAsia="zh-CN"/>
          </w:rPr>
          <w:t>34</w:t>
        </w:r>
      </w:ins>
      <w:del w:id="49" w:author="OPPO" w:date="2020-11-09T09:47:00Z">
        <w:r w:rsidRPr="00E40AC1" w:rsidDel="00BB127B">
          <w:rPr>
            <w:rFonts w:ascii="Times New Roman" w:eastAsia="宋体" w:hAnsi="Times New Roman"/>
            <w:sz w:val="20"/>
            <w:szCs w:val="20"/>
            <w:lang w:val="en-GB" w:eastAsia="zh-CN"/>
          </w:rPr>
          <w:delText>14</w:delText>
        </w:r>
      </w:del>
      <w:r w:rsidRPr="00E40AC1">
        <w:rPr>
          <w:rFonts w:ascii="Times New Roman" w:eastAsia="宋体" w:hAnsi="Times New Roman"/>
          <w:sz w:val="20"/>
          <w:szCs w:val="20"/>
          <w:lang w:val="en-GB" w:eastAsia="zh-CN"/>
        </w:rPr>
        <w:t>],</w:t>
      </w:r>
    </w:p>
    <w:p w14:paraId="5BBF4A12" w14:textId="5BAA3252" w:rsidR="00E40AC1" w:rsidRPr="00E40AC1" w:rsidRDefault="00E40AC1" w:rsidP="00E40AC1">
      <w:pPr>
        <w:spacing w:after="180" w:line="240" w:lineRule="auto"/>
        <w:ind w:left="568" w:hanging="284"/>
        <w:rPr>
          <w:rFonts w:ascii="Times New Roman" w:eastAsia="宋体" w:hAnsi="Times New Roman"/>
          <w:sz w:val="20"/>
          <w:szCs w:val="20"/>
          <w:lang w:val="en-GB" w:eastAsia="zh-CN"/>
        </w:rPr>
      </w:pPr>
      <w:r w:rsidRPr="00E40AC1">
        <w:rPr>
          <w:rFonts w:ascii="Times New Roman" w:eastAsia="宋体" w:hAnsi="Times New Roman"/>
          <w:sz w:val="20"/>
          <w:szCs w:val="20"/>
          <w:lang w:val="en-GB" w:eastAsia="zh-CN"/>
        </w:rPr>
        <w:tab/>
      </w:r>
      <m:oMath>
        <m:r>
          <m:rPr>
            <m:sty m:val="p"/>
          </m:rPr>
          <w:rPr>
            <w:rFonts w:ascii="Cambria Math" w:eastAsia="宋体" w:hAnsi="Cambria Math"/>
            <w:sz w:val="20"/>
            <w:szCs w:val="20"/>
            <w:lang w:val="en-GB" w:eastAsia="zh-CN"/>
          </w:rPr>
          <m:t>N’</m:t>
        </m:r>
      </m:oMath>
      <w:r w:rsidRPr="00E40AC1">
        <w:rPr>
          <w:rFonts w:ascii="Times New Roman" w:eastAsia="宋体" w:hAnsi="Times New Roman"/>
          <w:sz w:val="20"/>
          <w:szCs w:val="20"/>
          <w:lang w:val="en-GB" w:eastAsia="zh-CN"/>
        </w:rPr>
        <w:t xml:space="preserve"> is UE capability for number of DL PRS resources that it can process in a slot </w:t>
      </w:r>
      <w:ins w:id="50" w:author="OPPO" w:date="2020-11-10T15:29:00Z">
        <w:r w:rsidR="005747C8">
          <w:rPr>
            <w:rFonts w:ascii="Times New Roman" w:eastAsia="宋体" w:hAnsi="Times New Roman"/>
            <w:sz w:val="20"/>
            <w:szCs w:val="20"/>
            <w:lang w:val="en-GB" w:eastAsia="zh-CN"/>
          </w:rPr>
          <w:t xml:space="preserve">corresponding to </w:t>
        </w:r>
        <w:proofErr w:type="spellStart"/>
        <w:r w:rsidR="005747C8" w:rsidRPr="005747C8">
          <w:rPr>
            <w:rFonts w:ascii="Times New Roman" w:eastAsia="宋体" w:hAnsi="Times New Roman"/>
            <w:i/>
            <w:iCs/>
            <w:sz w:val="20"/>
            <w:szCs w:val="20"/>
            <w:lang w:val="en-GB"/>
          </w:rPr>
          <w:t>maxNumOfDL</w:t>
        </w:r>
        <w:proofErr w:type="spellEnd"/>
        <w:r w:rsidR="005747C8" w:rsidRPr="005747C8">
          <w:rPr>
            <w:rFonts w:ascii="Times New Roman" w:eastAsia="宋体" w:hAnsi="Times New Roman"/>
            <w:i/>
            <w:iCs/>
            <w:sz w:val="20"/>
            <w:szCs w:val="20"/>
            <w:lang w:val="en-GB"/>
          </w:rPr>
          <w:t>-PRS-</w:t>
        </w:r>
        <w:proofErr w:type="spellStart"/>
        <w:r w:rsidR="005747C8" w:rsidRPr="005747C8">
          <w:rPr>
            <w:rFonts w:ascii="Times New Roman" w:eastAsia="宋体" w:hAnsi="Times New Roman"/>
            <w:i/>
            <w:iCs/>
            <w:sz w:val="20"/>
            <w:szCs w:val="20"/>
            <w:lang w:val="en-GB"/>
          </w:rPr>
          <w:t>ResProcessedPerSlot</w:t>
        </w:r>
        <w:proofErr w:type="spellEnd"/>
        <w:r w:rsidR="005747C8" w:rsidRPr="005747C8">
          <w:rPr>
            <w:rFonts w:ascii="Times New Roman" w:eastAsia="宋体" w:hAnsi="Times New Roman"/>
            <w:sz w:val="20"/>
            <w:szCs w:val="20"/>
            <w:lang w:val="en-GB" w:eastAsia="zh-CN"/>
          </w:rPr>
          <w:t xml:space="preserve"> </w:t>
        </w:r>
      </w:ins>
      <w:r w:rsidRPr="00E40AC1">
        <w:rPr>
          <w:rFonts w:ascii="Times New Roman" w:eastAsia="宋体" w:hAnsi="Times New Roman"/>
          <w:sz w:val="20"/>
          <w:szCs w:val="20"/>
          <w:lang w:val="en-GB" w:eastAsia="zh-CN"/>
        </w:rPr>
        <w:t xml:space="preserve">as specified in clause </w:t>
      </w:r>
      <w:del w:id="51" w:author="OPPO" w:date="2020-11-09T09:47:00Z">
        <w:r w:rsidRPr="00E40AC1" w:rsidDel="00BB127B">
          <w:rPr>
            <w:rFonts w:ascii="Times New Roman" w:eastAsia="宋体" w:hAnsi="Times New Roman"/>
            <w:sz w:val="20"/>
            <w:szCs w:val="20"/>
            <w:lang w:val="en-GB" w:eastAsia="zh-CN"/>
          </w:rPr>
          <w:delText xml:space="preserve">4.2.7.2 </w:delText>
        </w:r>
      </w:del>
      <w:ins w:id="52" w:author="OPPO" w:date="2020-11-09T09:47:00Z">
        <w:r w:rsidR="00BB127B">
          <w:rPr>
            <w:rFonts w:ascii="Times New Roman" w:eastAsia="宋体" w:hAnsi="Times New Roman"/>
            <w:sz w:val="20"/>
            <w:szCs w:val="20"/>
            <w:lang w:val="en-GB" w:eastAsia="zh-CN"/>
          </w:rPr>
          <w:t xml:space="preserve">6.4.3 </w:t>
        </w:r>
      </w:ins>
      <w:r w:rsidRPr="00E40AC1">
        <w:rPr>
          <w:rFonts w:ascii="Times New Roman" w:eastAsia="宋体" w:hAnsi="Times New Roman"/>
          <w:sz w:val="20"/>
          <w:szCs w:val="20"/>
          <w:lang w:val="en-GB" w:eastAsia="zh-CN"/>
        </w:rPr>
        <w:t xml:space="preserve">of TS </w:t>
      </w:r>
      <w:ins w:id="53" w:author="OPPO" w:date="2020-11-09T09:47:00Z">
        <w:r w:rsidR="00BB127B">
          <w:rPr>
            <w:rFonts w:ascii="Times New Roman" w:eastAsia="宋体" w:hAnsi="Times New Roman"/>
            <w:sz w:val="20"/>
            <w:szCs w:val="20"/>
            <w:lang w:val="en-GB" w:eastAsia="zh-CN"/>
          </w:rPr>
          <w:t>37.355</w:t>
        </w:r>
      </w:ins>
      <w:del w:id="54" w:author="OPPO" w:date="2020-11-09T09:47:00Z">
        <w:r w:rsidRPr="00E40AC1" w:rsidDel="00BB127B">
          <w:rPr>
            <w:rFonts w:ascii="Times New Roman" w:eastAsia="宋体" w:hAnsi="Times New Roman"/>
            <w:sz w:val="20"/>
            <w:szCs w:val="20"/>
            <w:lang w:val="en-GB" w:eastAsia="zh-CN"/>
          </w:rPr>
          <w:delText>38.306</w:delText>
        </w:r>
      </w:del>
      <w:r w:rsidRPr="00E40AC1">
        <w:rPr>
          <w:rFonts w:ascii="Times New Roman" w:eastAsia="宋体" w:hAnsi="Times New Roman"/>
          <w:sz w:val="20"/>
          <w:szCs w:val="20"/>
          <w:lang w:val="en-GB" w:eastAsia="zh-CN"/>
        </w:rPr>
        <w:t xml:space="preserve"> [</w:t>
      </w:r>
      <w:ins w:id="55" w:author="OPPO" w:date="2020-11-09T09:47:00Z">
        <w:r w:rsidR="00BB127B">
          <w:rPr>
            <w:rFonts w:ascii="Times New Roman" w:eastAsia="宋体" w:hAnsi="Times New Roman"/>
            <w:sz w:val="20"/>
            <w:szCs w:val="20"/>
            <w:lang w:val="en-GB" w:eastAsia="zh-CN"/>
          </w:rPr>
          <w:t>34</w:t>
        </w:r>
      </w:ins>
      <w:del w:id="56" w:author="OPPO" w:date="2020-11-09T09:47:00Z">
        <w:r w:rsidRPr="00E40AC1" w:rsidDel="00BB127B">
          <w:rPr>
            <w:rFonts w:ascii="Times New Roman" w:eastAsia="宋体" w:hAnsi="Times New Roman"/>
            <w:sz w:val="20"/>
            <w:szCs w:val="20"/>
            <w:lang w:val="en-GB" w:eastAsia="zh-CN"/>
          </w:rPr>
          <w:delText>14</w:delText>
        </w:r>
      </w:del>
      <w:r w:rsidRPr="00E40AC1">
        <w:rPr>
          <w:rFonts w:ascii="Times New Roman" w:eastAsia="宋体" w:hAnsi="Times New Roman"/>
          <w:sz w:val="20"/>
          <w:szCs w:val="20"/>
          <w:lang w:val="en-GB" w:eastAsia="zh-CN"/>
        </w:rPr>
        <w:t>],</w:t>
      </w:r>
    </w:p>
    <w:p w14:paraId="5489689C" w14:textId="3DADFFAA" w:rsidR="00E40AC1" w:rsidRDefault="00E40AC1" w:rsidP="00E40AC1">
      <w:pPr>
        <w:spacing w:after="180" w:line="240" w:lineRule="auto"/>
        <w:ind w:left="568" w:hanging="284"/>
        <w:rPr>
          <w:ins w:id="57" w:author="OPPO" w:date="2020-11-06T18:17:00Z"/>
          <w:rFonts w:ascii="Times New Roman" w:eastAsia="Batang" w:hAnsi="Times New Roman"/>
          <w:sz w:val="20"/>
          <w:szCs w:val="20"/>
          <w:lang w:val="en-GB"/>
        </w:rPr>
      </w:pPr>
      <w:r w:rsidRPr="00E40AC1">
        <w:rPr>
          <w:rFonts w:ascii="Times New Roman" w:eastAsia="宋体" w:hAnsi="Times New Roman"/>
          <w:sz w:val="20"/>
          <w:szCs w:val="20"/>
          <w:lang w:val="en-GB"/>
        </w:rPr>
        <w:tab/>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sample</m:t>
            </m:r>
          </m:sub>
        </m:sSub>
      </m:oMath>
      <w:r w:rsidRPr="00E40AC1">
        <w:rPr>
          <w:rFonts w:ascii="Times New Roman" w:eastAsia="Batang" w:hAnsi="Times New Roman"/>
          <w:sz w:val="20"/>
          <w:szCs w:val="20"/>
          <w:lang w:val="en-GB"/>
        </w:rPr>
        <w:t xml:space="preserve"> is the number of UE Rx-Tx time difference measurement samples and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sample</m:t>
            </m:r>
          </m:sub>
        </m:sSub>
      </m:oMath>
      <w:r w:rsidRPr="00E40AC1">
        <w:rPr>
          <w:rFonts w:ascii="Times New Roman" w:eastAsia="Batang" w:hAnsi="Times New Roman"/>
          <w:sz w:val="20"/>
          <w:szCs w:val="20"/>
          <w:lang w:val="en-GB"/>
        </w:rPr>
        <w:t>= [4],</w:t>
      </w:r>
    </w:p>
    <w:p w14:paraId="5735E31D" w14:textId="5F667B1E" w:rsidR="00327685" w:rsidRPr="00327685" w:rsidRDefault="00327685" w:rsidP="00327685">
      <w:pPr>
        <w:spacing w:after="180" w:line="240" w:lineRule="auto"/>
        <w:ind w:leftChars="229" w:left="788" w:hanging="284"/>
        <w:rPr>
          <w:rFonts w:ascii="Cambria Math" w:eastAsia="宋体" w:hAnsi="Cambria Math"/>
          <w:i/>
          <w:sz w:val="20"/>
          <w:szCs w:val="20"/>
          <w:lang w:val="en-GB"/>
        </w:rPr>
      </w:pPr>
      <w:ins w:id="58" w:author="OPPO" w:date="2020-11-06T18:18:00Z">
        <w:r>
          <w:rPr>
            <w:rFonts w:ascii="Times New Roman" w:eastAsia="宋体" w:hAnsi="Times New Roman"/>
            <w:sz w:val="20"/>
            <w:szCs w:val="20"/>
            <w:lang w:val="en-GB" w:eastAsia="zh-CN"/>
          </w:rPr>
          <w:t xml:space="preserve"> </w:t>
        </w:r>
        <m:oMath>
          <m:sSub>
            <m:sSubPr>
              <m:ctrlPr>
                <w:rPr>
                  <w:rFonts w:ascii="Cambria Math" w:eastAsia="宋体" w:hAnsi="Cambria Math"/>
                  <w:i/>
                  <w:sz w:val="20"/>
                  <w:szCs w:val="20"/>
                  <w:lang w:val="en-GB"/>
                </w:rPr>
              </m:ctrlPr>
            </m:sSubPr>
            <m:e>
              <m:r>
                <m:rPr>
                  <m:nor/>
                </m:rPr>
                <w:rPr>
                  <w:rFonts w:ascii="Cambria Math" w:eastAsia="宋体" w:hAnsi="Cambria Math"/>
                  <w:i/>
                  <w:sz w:val="20"/>
                  <w:szCs w:val="20"/>
                  <w:lang w:val="en-GB"/>
                </w:rPr>
                <m:t>T</m:t>
              </m:r>
            </m:e>
            <m:sub>
              <m:r>
                <m:rPr>
                  <m:nor/>
                </m:rPr>
                <w:rPr>
                  <w:rFonts w:ascii="Cambria Math" w:eastAsia="宋体" w:hAnsi="Cambria Math"/>
                  <w:i/>
                  <w:sz w:val="20"/>
                  <w:szCs w:val="20"/>
                  <w:lang w:val="en-GB"/>
                </w:rPr>
                <m:t>last</m:t>
              </m:r>
            </m:sub>
          </m:sSub>
        </m:oMath>
        <w:r w:rsidRPr="00C8177C">
          <w:rPr>
            <w:rFonts w:ascii="Cambria Math" w:eastAsia="宋体" w:hAnsi="Cambria Math"/>
            <w:i/>
            <w:sz w:val="20"/>
            <w:szCs w:val="20"/>
            <w:lang w:val="en-GB"/>
          </w:rPr>
          <w:t xml:space="preserve"> </w:t>
        </w:r>
        <w:r w:rsidRPr="00C8177C">
          <w:rPr>
            <w:rFonts w:ascii="Times New Roman" w:eastAsia="宋体" w:hAnsi="Times New Roman"/>
            <w:sz w:val="20"/>
            <w:szCs w:val="20"/>
            <w:lang w:val="en-GB"/>
          </w:rPr>
          <w:t xml:space="preserve">is the measurement duration for the last </w:t>
        </w:r>
        <w:r>
          <w:rPr>
            <w:rFonts w:ascii="Times New Roman" w:eastAsia="宋体" w:hAnsi="Times New Roman"/>
            <w:sz w:val="20"/>
            <w:szCs w:val="20"/>
            <w:lang w:val="en-GB"/>
          </w:rPr>
          <w:t xml:space="preserve">UE Rx-Tx time difference measurement </w:t>
        </w:r>
        <w:r w:rsidRPr="00C8177C">
          <w:rPr>
            <w:rFonts w:ascii="Times New Roman" w:eastAsia="宋体" w:hAnsi="Times New Roman"/>
            <w:sz w:val="20"/>
            <w:szCs w:val="20"/>
            <w:lang w:val="en-GB"/>
          </w:rPr>
          <w:t xml:space="preserve">sample, including the sampling time and processing time, </w:t>
        </w:r>
        <m:oMath>
          <m:sSub>
            <m:sSubPr>
              <m:ctrlPr>
                <w:rPr>
                  <w:rFonts w:ascii="Cambria Math" w:eastAsia="宋体" w:hAnsi="Cambria Math"/>
                  <w:i/>
                  <w:sz w:val="20"/>
                  <w:szCs w:val="20"/>
                  <w:lang w:val="en-GB"/>
                </w:rPr>
              </m:ctrlPr>
            </m:sSubPr>
            <m:e>
              <m:r>
                <m:rPr>
                  <m:nor/>
                </m:rPr>
                <w:rPr>
                  <w:rFonts w:ascii="Cambria Math" w:eastAsia="宋体" w:hAnsi="Cambria Math"/>
                  <w:i/>
                  <w:sz w:val="20"/>
                  <w:szCs w:val="20"/>
                  <w:lang w:val="en-GB"/>
                </w:rPr>
                <m:t>T</m:t>
              </m:r>
            </m:e>
            <m:sub>
              <m:r>
                <m:rPr>
                  <m:nor/>
                </m:rPr>
                <w:rPr>
                  <w:rFonts w:ascii="Cambria Math" w:eastAsia="宋体" w:hAnsi="Cambria Math"/>
                  <w:i/>
                  <w:sz w:val="20"/>
                  <w:szCs w:val="20"/>
                  <w:lang w:val="en-GB"/>
                </w:rPr>
                <m:t>last</m:t>
              </m:r>
            </m:sub>
          </m:sSub>
        </m:oMath>
        <w:r w:rsidRPr="00C8177C">
          <w:rPr>
            <w:rFonts w:ascii="Cambria Math" w:eastAsia="宋体" w:hAnsi="Cambria Math"/>
            <w:i/>
            <w:sz w:val="20"/>
            <w:szCs w:val="20"/>
            <w:lang w:val="en-GB"/>
          </w:rPr>
          <w:t xml:space="preserve"> =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m:rPr>
                  <m:nor/>
                </m:rPr>
                <w:rPr>
                  <w:rFonts w:ascii="Cambria Math" w:eastAsia="宋体" w:hAnsi="Cambria Math"/>
                  <w:i/>
                  <w:sz w:val="20"/>
                  <w:szCs w:val="20"/>
                  <w:lang w:val="en-GB"/>
                </w:rPr>
                <m:t>i</m:t>
              </m:r>
            </m:sub>
          </m:sSub>
        </m:oMath>
        <w:r w:rsidRPr="00C8177C">
          <w:rPr>
            <w:rFonts w:ascii="Cambria Math" w:eastAsia="宋体" w:hAnsi="Cambria Math"/>
            <w:i/>
            <w:sz w:val="20"/>
            <w:szCs w:val="20"/>
            <w:lang w:val="en-GB"/>
          </w:rPr>
          <w:t xml:space="preserve"> +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L</m:t>
              </m:r>
            </m:e>
            <m:sub>
              <m:r>
                <w:rPr>
                  <w:rFonts w:ascii="Cambria Math" w:eastAsia="宋体" w:hAnsi="Cambria Math"/>
                  <w:sz w:val="20"/>
                  <w:szCs w:val="20"/>
                  <w:lang w:val="en-GB"/>
                </w:rPr>
                <m:t>PRS</m:t>
              </m:r>
              <m:r>
                <m:rPr>
                  <m:nor/>
                </m:rPr>
                <w:rPr>
                  <w:rFonts w:ascii="Cambria Math" w:eastAsia="宋体" w:hAnsi="Cambria Math"/>
                  <w:i/>
                  <w:sz w:val="20"/>
                  <w:szCs w:val="20"/>
                  <w:lang w:val="en-GB"/>
                </w:rPr>
                <m:t>,i</m:t>
              </m:r>
            </m:sub>
          </m:sSub>
        </m:oMath>
        <w:r w:rsidRPr="00C8177C">
          <w:rPr>
            <w:rFonts w:ascii="Times New Roman" w:eastAsia="宋体" w:hAnsi="Times New Roman"/>
            <w:sz w:val="20"/>
            <w:szCs w:val="20"/>
            <w:lang w:val="en-GB"/>
          </w:rPr>
          <w:t xml:space="preserve"> ,</w:t>
        </w:r>
      </w:ins>
    </w:p>
    <w:p w14:paraId="367EFADE" w14:textId="77777777" w:rsidR="00E40AC1" w:rsidRPr="00E40AC1" w:rsidRDefault="00E40AC1" w:rsidP="00E40AC1">
      <w:pPr>
        <w:spacing w:after="180" w:line="240" w:lineRule="auto"/>
        <w:ind w:left="568" w:hanging="284"/>
        <w:rPr>
          <w:rFonts w:ascii="Times New Roman" w:eastAsia="宋体" w:hAnsi="Times New Roman"/>
          <w:sz w:val="20"/>
          <w:szCs w:val="20"/>
          <w:lang w:val="en-GB" w:eastAsia="zh-CN"/>
        </w:rPr>
      </w:pPr>
      <w:r w:rsidRPr="00E40AC1">
        <w:rPr>
          <w:rFonts w:ascii="Times New Roman" w:eastAsia="宋体" w:hAnsi="Times New Roman"/>
          <w:sz w:val="20"/>
          <w:szCs w:val="20"/>
          <w:lang w:val="en-GB"/>
        </w:rPr>
        <w:tab/>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effect,i</m:t>
            </m:r>
          </m:sub>
        </m:sSub>
      </m:oMath>
      <w:r w:rsidRPr="00E40AC1">
        <w:rPr>
          <w:rFonts w:ascii="Times New Roman" w:eastAsia="宋体" w:hAnsi="Times New Roman"/>
          <w:sz w:val="20"/>
          <w:szCs w:val="20"/>
          <w:lang w:val="en-GB" w:eastAsia="zh-CN"/>
        </w:rPr>
        <w:t xml:space="preserve"> is </w:t>
      </w:r>
      <w:r w:rsidRPr="00E40AC1">
        <w:rPr>
          <w:rFonts w:ascii="Times New Roman" w:eastAsia="宋体" w:hAnsi="Times New Roman"/>
          <w:sz w:val="20"/>
          <w:szCs w:val="20"/>
          <w:lang w:val="en-GB"/>
        </w:rPr>
        <w:t>periodicity of UE Rx-Tx time difference measurement in</w:t>
      </w:r>
      <w:r w:rsidRPr="00E40AC1">
        <w:rPr>
          <w:rFonts w:ascii="Times New Roman" w:eastAsia="宋体" w:hAnsi="Times New Roman"/>
          <w:sz w:val="20"/>
          <w:szCs w:val="20"/>
          <w:lang w:val="en-GB" w:eastAsia="zh-CN"/>
        </w:rPr>
        <w:t xml:space="preserve"> frequency layer </w:t>
      </w:r>
      <w:r w:rsidRPr="0086416E">
        <w:rPr>
          <w:rFonts w:ascii="Times New Roman" w:eastAsia="宋体" w:hAnsi="Times New Roman"/>
          <w:i/>
          <w:sz w:val="20"/>
          <w:szCs w:val="20"/>
          <w:lang w:val="en-GB" w:eastAsia="zh-CN"/>
        </w:rPr>
        <w:t>i:</w:t>
      </w:r>
      <w:r w:rsidRPr="00E40AC1">
        <w:rPr>
          <w:rFonts w:ascii="Times New Roman" w:eastAsia="宋体" w:hAnsi="Times New Roman"/>
          <w:sz w:val="20"/>
          <w:szCs w:val="20"/>
          <w:lang w:val="en-GB" w:eastAsia="zh-CN"/>
        </w:rPr>
        <w:t xml:space="preserve"> </w:t>
      </w:r>
    </w:p>
    <w:p w14:paraId="406AFA74" w14:textId="77777777" w:rsidR="00E40AC1" w:rsidRPr="00E40AC1" w:rsidRDefault="00E40AC1" w:rsidP="00E40AC1">
      <w:pPr>
        <w:keepLines/>
        <w:tabs>
          <w:tab w:val="center" w:pos="4536"/>
          <w:tab w:val="right" w:pos="9072"/>
        </w:tabs>
        <w:spacing w:after="180" w:line="240" w:lineRule="auto"/>
        <w:rPr>
          <w:rFonts w:ascii="Times New Roman" w:eastAsia="宋体" w:hAnsi="Times New Roman"/>
          <w:noProof/>
          <w:sz w:val="20"/>
          <w:szCs w:val="20"/>
          <w:lang w:val="en-GB" w:eastAsia="zh-CN"/>
        </w:rPr>
      </w:pPr>
      <w:r w:rsidRPr="00E40AC1">
        <w:rPr>
          <w:rFonts w:ascii="Times New Roman" w:eastAsia="宋体" w:hAnsi="Times New Roman"/>
          <w:sz w:val="20"/>
          <w:szCs w:val="20"/>
          <w:lang w:val="en-GB"/>
        </w:rPr>
        <w:tab/>
      </w:r>
      <m:oMath>
        <m:sSub>
          <m:sSubPr>
            <m:ctrlPr>
              <w:rPr>
                <w:rFonts w:ascii="Cambria Math" w:eastAsia="宋体" w:hAnsi="Cambria Math"/>
                <w:noProof/>
                <w:sz w:val="20"/>
                <w:szCs w:val="20"/>
                <w:lang w:val="en-GB"/>
              </w:rPr>
            </m:ctrlPr>
          </m:sSubPr>
          <m:e>
            <m:r>
              <m:rPr>
                <m:sty m:val="p"/>
              </m:rPr>
              <w:rPr>
                <w:rFonts w:ascii="Cambria Math" w:eastAsia="宋体" w:hAnsi="Cambria Math"/>
                <w:noProof/>
                <w:sz w:val="20"/>
                <w:szCs w:val="20"/>
                <w:lang w:val="en-GB" w:eastAsia="zh-CN"/>
              </w:rPr>
              <m:t>T</m:t>
            </m:r>
          </m:e>
          <m:sub>
            <m:r>
              <m:rPr>
                <m:sty m:val="p"/>
              </m:rPr>
              <w:rPr>
                <w:rFonts w:ascii="Cambria Math" w:eastAsia="宋体" w:hAnsi="Cambria Math"/>
                <w:noProof/>
                <w:sz w:val="20"/>
                <w:szCs w:val="20"/>
                <w:lang w:val="en-GB" w:eastAsia="zh-CN"/>
              </w:rPr>
              <m:t>effect,i</m:t>
            </m:r>
          </m:sub>
        </m:sSub>
        <m:r>
          <m:rPr>
            <m:sty m:val="p"/>
          </m:rPr>
          <w:rPr>
            <w:rFonts w:ascii="Cambria Math" w:eastAsia="宋体" w:hAnsi="Cambria Math"/>
            <w:noProof/>
            <w:sz w:val="20"/>
            <w:szCs w:val="20"/>
            <w:lang w:val="en-GB" w:eastAsia="zh-CN"/>
          </w:rPr>
          <m:t>=</m:t>
        </m:r>
        <m:r>
          <m:rPr>
            <m:sty m:val="p"/>
          </m:rPr>
          <w:rPr>
            <w:rFonts w:ascii="Cambria Math" w:eastAsia="宋体" w:hAnsi="Cambria Math"/>
            <w:noProof/>
            <w:sz w:val="20"/>
            <w:szCs w:val="20"/>
            <w:lang w:val="en-GB"/>
          </w:rPr>
          <m:t xml:space="preserve"> </m:t>
        </m:r>
        <m:d>
          <m:dPr>
            <m:begChr m:val="⌈"/>
            <m:endChr m:val="⌉"/>
            <m:ctrlPr>
              <w:rPr>
                <w:rFonts w:ascii="Cambria Math" w:eastAsia="宋体" w:hAnsi="Cambria Math"/>
                <w:noProof/>
                <w:sz w:val="20"/>
                <w:szCs w:val="20"/>
                <w:lang w:val="en-GB"/>
              </w:rPr>
            </m:ctrlPr>
          </m:dPr>
          <m:e>
            <m:f>
              <m:fPr>
                <m:ctrlPr>
                  <w:rPr>
                    <w:rFonts w:ascii="Cambria Math" w:eastAsia="宋体" w:hAnsi="Cambria Math"/>
                    <w:noProof/>
                    <w:sz w:val="20"/>
                    <w:szCs w:val="20"/>
                    <w:lang w:val="en-GB"/>
                  </w:rPr>
                </m:ctrlPr>
              </m:fPr>
              <m:num>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T</m:t>
                    </m:r>
                  </m:e>
                  <m:sub>
                    <m:r>
                      <w:rPr>
                        <w:rFonts w:ascii="Cambria Math" w:eastAsia="宋体" w:hAnsi="Cambria Math"/>
                        <w:noProof/>
                        <w:sz w:val="20"/>
                        <w:szCs w:val="20"/>
                        <w:lang w:val="en-GB"/>
                      </w:rPr>
                      <m:t>i</m:t>
                    </m:r>
                  </m:sub>
                </m:sSub>
              </m:num>
              <m:den>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T</m:t>
                    </m:r>
                  </m:e>
                  <m:sub>
                    <m:r>
                      <w:rPr>
                        <w:rFonts w:ascii="Cambria Math" w:eastAsia="宋体" w:hAnsi="Cambria Math"/>
                        <w:noProof/>
                        <w:sz w:val="20"/>
                        <w:szCs w:val="20"/>
                        <w:lang w:val="en-GB"/>
                      </w:rPr>
                      <m:t>available</m:t>
                    </m:r>
                    <m:r>
                      <m:rPr>
                        <m:sty m:val="p"/>
                      </m:rPr>
                      <w:rPr>
                        <w:rFonts w:ascii="Cambria Math" w:eastAsia="宋体" w:hAnsi="Cambria Math"/>
                        <w:noProof/>
                        <w:sz w:val="20"/>
                        <w:szCs w:val="20"/>
                        <w:lang w:val="en-GB"/>
                      </w:rPr>
                      <m:t>_</m:t>
                    </m:r>
                    <m:r>
                      <w:rPr>
                        <w:rFonts w:ascii="Cambria Math" w:eastAsia="宋体" w:hAnsi="Cambria Math"/>
                        <w:noProof/>
                        <w:sz w:val="20"/>
                        <w:szCs w:val="20"/>
                        <w:lang w:val="en-GB"/>
                      </w:rPr>
                      <m:t>PRS</m:t>
                    </m:r>
                    <m:r>
                      <m:rPr>
                        <m:sty m:val="p"/>
                      </m:rPr>
                      <w:rPr>
                        <w:rFonts w:ascii="Cambria Math" w:eastAsia="宋体" w:hAnsi="Cambria Math"/>
                        <w:noProof/>
                        <w:sz w:val="20"/>
                        <w:szCs w:val="20"/>
                        <w:lang w:val="en-GB"/>
                      </w:rPr>
                      <m:t>,</m:t>
                    </m:r>
                    <m:r>
                      <w:rPr>
                        <w:rFonts w:ascii="Cambria Math" w:eastAsia="宋体" w:hAnsi="Cambria Math"/>
                        <w:noProof/>
                        <w:sz w:val="20"/>
                        <w:szCs w:val="20"/>
                        <w:lang w:val="en-GB"/>
                      </w:rPr>
                      <m:t>i</m:t>
                    </m:r>
                  </m:sub>
                </m:sSub>
              </m:den>
            </m:f>
          </m:e>
        </m:d>
        <m:r>
          <m:rPr>
            <m:sty m:val="p"/>
          </m:rPr>
          <w:rPr>
            <w:rFonts w:ascii="Cambria Math" w:eastAsia="宋体" w:hAnsi="Cambria Math"/>
            <w:noProof/>
            <w:sz w:val="20"/>
            <w:szCs w:val="20"/>
            <w:lang w:val="en-GB"/>
          </w:rPr>
          <m:t>*</m:t>
        </m:r>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T</m:t>
            </m:r>
          </m:e>
          <m:sub>
            <m:r>
              <w:rPr>
                <w:rFonts w:ascii="Cambria Math" w:eastAsia="宋体" w:hAnsi="Cambria Math"/>
                <w:noProof/>
                <w:sz w:val="20"/>
                <w:szCs w:val="20"/>
                <w:lang w:val="en-GB"/>
              </w:rPr>
              <m:t>available</m:t>
            </m:r>
            <m:r>
              <m:rPr>
                <m:sty m:val="p"/>
              </m:rPr>
              <w:rPr>
                <w:rFonts w:ascii="Cambria Math" w:eastAsia="宋体" w:hAnsi="Cambria Math"/>
                <w:noProof/>
                <w:sz w:val="20"/>
                <w:szCs w:val="20"/>
                <w:lang w:val="en-GB"/>
              </w:rPr>
              <m:t>_</m:t>
            </m:r>
            <m:r>
              <w:rPr>
                <w:rFonts w:ascii="Cambria Math" w:eastAsia="宋体" w:hAnsi="Cambria Math"/>
                <w:noProof/>
                <w:sz w:val="20"/>
                <w:szCs w:val="20"/>
                <w:lang w:val="en-GB"/>
              </w:rPr>
              <m:t>PRS</m:t>
            </m:r>
            <m:r>
              <m:rPr>
                <m:sty m:val="p"/>
              </m:rPr>
              <w:rPr>
                <w:rFonts w:ascii="Cambria Math" w:eastAsia="宋体" w:hAnsi="Cambria Math"/>
                <w:noProof/>
                <w:sz w:val="20"/>
                <w:szCs w:val="20"/>
                <w:lang w:val="en-GB"/>
              </w:rPr>
              <m:t>,</m:t>
            </m:r>
            <m:r>
              <w:rPr>
                <w:rFonts w:ascii="Cambria Math" w:eastAsia="宋体" w:hAnsi="Cambria Math"/>
                <w:noProof/>
                <w:sz w:val="20"/>
                <w:szCs w:val="20"/>
                <w:lang w:val="en-GB"/>
              </w:rPr>
              <m:t>i</m:t>
            </m:r>
          </m:sub>
        </m:sSub>
      </m:oMath>
    </w:p>
    <w:p w14:paraId="62EB7FC7" w14:textId="1C0E2BA0" w:rsidR="00E81CD5" w:rsidRDefault="00E81CD5" w:rsidP="00E40AC1">
      <w:pPr>
        <w:spacing w:after="180" w:line="240" w:lineRule="auto"/>
        <w:rPr>
          <w:ins w:id="59" w:author="OPPO" w:date="2020-11-12T10:24:00Z"/>
          <w:rFonts w:ascii="Times New Roman" w:eastAsia="宋体" w:hAnsi="Times New Roman"/>
          <w:sz w:val="20"/>
          <w:szCs w:val="20"/>
          <w:lang w:val="en-GB"/>
        </w:rPr>
      </w:pPr>
      <w:r w:rsidRPr="00E40AC1">
        <w:rPr>
          <w:rFonts w:ascii="Times New Roman" w:eastAsia="宋体" w:hAnsi="Times New Roman"/>
          <w:sz w:val="20"/>
          <w:szCs w:val="20"/>
          <w:lang w:val="en-GB"/>
        </w:rPr>
        <w:t>W</w:t>
      </w:r>
      <w:r w:rsidR="00E40AC1" w:rsidRPr="00E40AC1">
        <w:rPr>
          <w:rFonts w:ascii="Times New Roman" w:eastAsia="宋体" w:hAnsi="Times New Roman"/>
          <w:sz w:val="20"/>
          <w:szCs w:val="20"/>
          <w:lang w:val="en-GB"/>
        </w:rPr>
        <w:t>here</w:t>
      </w:r>
    </w:p>
    <w:p w14:paraId="7ABE84B8" w14:textId="57B72887" w:rsidR="00E81CD5" w:rsidRDefault="001C3D1F" w:rsidP="00E81CD5">
      <w:pPr>
        <w:spacing w:after="180" w:line="240" w:lineRule="auto"/>
        <w:ind w:firstLineChars="250" w:firstLine="500"/>
        <w:rPr>
          <w:ins w:id="60" w:author="OPPO" w:date="2020-11-12T10:24:00Z"/>
          <w:rFonts w:ascii="Times New Roman" w:eastAsia="宋体" w:hAnsi="Times New Roman"/>
          <w:sz w:val="20"/>
          <w:szCs w:val="20"/>
          <w:lang w:val="en-GB"/>
        </w:rPr>
      </w:pPr>
      <m:oMath>
        <m:sSub>
          <m:sSubPr>
            <m:ctrlPr>
              <w:ins w:id="61" w:author="OPPO" w:date="2020-11-12T10:24:00Z">
                <w:rPr>
                  <w:rFonts w:ascii="Cambria Math" w:eastAsia="宋体" w:hAnsi="Cambria Math"/>
                  <w:sz w:val="20"/>
                  <w:szCs w:val="20"/>
                  <w:lang w:val="en-GB"/>
                </w:rPr>
              </w:ins>
            </m:ctrlPr>
          </m:sSubPr>
          <m:e>
            <m:r>
              <w:ins w:id="62" w:author="OPPO" w:date="2020-11-12T10:24:00Z">
                <m:rPr>
                  <m:sty m:val="p"/>
                </m:rPr>
                <w:rPr>
                  <w:rFonts w:ascii="Cambria Math" w:eastAsia="宋体" w:hAnsi="Cambria Math"/>
                  <w:sz w:val="20"/>
                  <w:szCs w:val="20"/>
                  <w:lang w:val="en-GB"/>
                </w:rPr>
                <m:t>T</m:t>
              </w:ins>
            </m:r>
          </m:e>
          <m:sub>
            <m:r>
              <w:ins w:id="63" w:author="OPPO" w:date="2020-11-12T10:24:00Z">
                <m:rPr>
                  <m:sty m:val="p"/>
                </m:rPr>
                <w:rPr>
                  <w:rFonts w:ascii="Cambria Math" w:eastAsia="宋体" w:hAnsi="Cambria Math"/>
                  <w:sz w:val="20"/>
                  <w:szCs w:val="20"/>
                  <w:lang w:val="en-GB"/>
                </w:rPr>
                <m:t>i</m:t>
              </w:ins>
            </m:r>
          </m:sub>
        </m:sSub>
      </m:oMath>
      <w:ins w:id="64" w:author="OPPO" w:date="2020-11-12T10:24:00Z">
        <w:r w:rsidR="00E81CD5" w:rsidRPr="00E81CD5">
          <w:rPr>
            <w:rFonts w:ascii="Times New Roman" w:eastAsia="宋体" w:hAnsi="Times New Roman"/>
            <w:sz w:val="20"/>
            <w:szCs w:val="20"/>
            <w:lang w:val="en-GB"/>
          </w:rPr>
          <w:tab/>
          <w:t xml:space="preserve">corresponds to </w:t>
        </w:r>
        <w:proofErr w:type="spellStart"/>
        <w:r w:rsidR="00E81CD5" w:rsidRPr="00E81CD5">
          <w:rPr>
            <w:rFonts w:ascii="Times New Roman" w:eastAsia="宋体" w:hAnsi="Times New Roman"/>
            <w:i/>
            <w:iCs/>
            <w:sz w:val="20"/>
            <w:szCs w:val="20"/>
            <w:lang w:val="en-GB"/>
          </w:rPr>
          <w:t>durationOfPRS-ProcessingSymbolsInEveryTms</w:t>
        </w:r>
        <w:proofErr w:type="spellEnd"/>
        <w:r w:rsidR="00E81CD5" w:rsidRPr="00E81CD5">
          <w:rPr>
            <w:rFonts w:ascii="Times New Roman" w:eastAsia="宋体" w:hAnsi="Times New Roman"/>
            <w:sz w:val="20"/>
            <w:szCs w:val="20"/>
            <w:lang w:val="en-GB"/>
          </w:rPr>
          <w:t xml:space="preserve"> in TS 37.355 [34],</w:t>
        </w:r>
      </w:ins>
    </w:p>
    <w:p w14:paraId="63170BE1" w14:textId="66AC4ACD" w:rsidR="00E40AC1" w:rsidRPr="00E40AC1" w:rsidRDefault="00E40AC1">
      <w:pPr>
        <w:spacing w:after="180" w:line="240" w:lineRule="auto"/>
        <w:ind w:firstLineChars="250" w:firstLine="500"/>
        <w:rPr>
          <w:rFonts w:ascii="Times New Roman" w:eastAsia="宋体" w:hAnsi="Times New Roman"/>
          <w:sz w:val="20"/>
          <w:szCs w:val="20"/>
          <w:lang w:val="en-GB" w:eastAsia="zh-CN"/>
        </w:rPr>
        <w:pPrChange w:id="65" w:author="OPPO" w:date="2020-11-12T10:24:00Z">
          <w:pPr>
            <w:spacing w:after="180" w:line="240" w:lineRule="auto"/>
          </w:pPr>
        </w:pPrChange>
      </w:pPr>
      <w:r w:rsidRPr="00E40AC1">
        <w:rPr>
          <w:rFonts w:ascii="Times New Roman" w:eastAsia="宋体" w:hAnsi="Times New Roman"/>
          <w:sz w:val="20"/>
          <w:szCs w:val="20"/>
          <w:lang w:val="en-GB"/>
        </w:rPr>
        <w:t xml:space="preserv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available</m:t>
            </m:r>
            <m:r>
              <m:rPr>
                <m:sty m:val="p"/>
              </m:rPr>
              <w:rPr>
                <w:rFonts w:ascii="Cambria Math" w:eastAsia="宋体" w:hAnsi="Cambria Math"/>
                <w:sz w:val="20"/>
                <w:szCs w:val="20"/>
                <w:lang w:val="en-GB"/>
              </w:rPr>
              <m:t>_</m:t>
            </m:r>
            <m:r>
              <w:rPr>
                <w:rFonts w:ascii="Cambria Math" w:eastAsia="宋体" w:hAnsi="Cambria Math"/>
                <w:sz w:val="20"/>
                <w:szCs w:val="20"/>
                <w:lang w:val="en-GB"/>
              </w:rPr>
              <m:t>PRS</m:t>
            </m:r>
            <m:r>
              <m:rPr>
                <m:nor/>
              </m:rPr>
              <w:rPr>
                <w:rFonts w:ascii="Times New Roman" w:eastAsia="宋体" w:hAnsi="Times New Roman"/>
                <w:sz w:val="20"/>
                <w:szCs w:val="20"/>
                <w:lang w:val="en-GB"/>
              </w:rPr>
              <m:t>,i</m:t>
            </m:r>
          </m:sub>
        </m:sSub>
        <m:r>
          <m:rPr>
            <m:sty m:val="p"/>
          </m:rPr>
          <w:rPr>
            <w:rFonts w:ascii="Cambria Math" w:eastAsia="宋体" w:hAnsi="Cambria Math"/>
            <w:sz w:val="20"/>
            <w:szCs w:val="20"/>
            <w:lang w:val="en-GB"/>
          </w:rPr>
          <m:t xml:space="preserve">= </m:t>
        </m:r>
        <m:r>
          <w:rPr>
            <w:rFonts w:ascii="Cambria Math" w:eastAsia="宋体" w:hAnsi="Cambria Math"/>
            <w:sz w:val="20"/>
            <w:szCs w:val="20"/>
            <w:lang w:val="en-GB"/>
          </w:rPr>
          <m:t>LCM</m:t>
        </m:r>
        <m:d>
          <m:dPr>
            <m:ctrlPr>
              <w:rPr>
                <w:rFonts w:ascii="Cambria Math" w:eastAsia="宋体" w:hAnsi="Cambria Math"/>
                <w:sz w:val="20"/>
                <w:szCs w:val="20"/>
                <w:lang w:val="en-GB"/>
              </w:rPr>
            </m:ctrlPr>
          </m:dPr>
          <m:e>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PRS</m:t>
                </m:r>
                <m:r>
                  <m:rPr>
                    <m:nor/>
                  </m:rPr>
                  <w:rPr>
                    <w:rFonts w:ascii="Times New Roman" w:eastAsia="宋体" w:hAnsi="Times New Roman"/>
                    <w:sz w:val="20"/>
                    <w:szCs w:val="20"/>
                    <w:lang w:val="en-GB"/>
                  </w:rPr>
                  <m:t>,i</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MGRP</m:t>
                </m:r>
              </m:e>
              <m:sub>
                <m:r>
                  <m:rPr>
                    <m:nor/>
                  </m:rPr>
                  <w:rPr>
                    <w:rFonts w:ascii="Times New Roman" w:eastAsia="宋体" w:hAnsi="Times New Roman"/>
                    <w:sz w:val="20"/>
                    <w:szCs w:val="20"/>
                    <w:lang w:val="en-GB"/>
                  </w:rPr>
                  <m:t>i</m:t>
                </m:r>
              </m:sub>
            </m:sSub>
          </m:e>
        </m:d>
      </m:oMath>
      <w:r w:rsidRPr="00E40AC1">
        <w:rPr>
          <w:rFonts w:ascii="Times New Roman" w:eastAsia="宋体" w:hAnsi="Times New Roman"/>
          <w:sz w:val="20"/>
          <w:szCs w:val="20"/>
          <w:lang w:val="en-GB" w:eastAsia="zh-CN"/>
        </w:rPr>
        <w:t xml:space="preserve">, the least common multiple between </w:t>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PRS,i</m:t>
            </m:r>
          </m:sub>
        </m:sSub>
      </m:oMath>
      <w:r w:rsidRPr="00E40AC1">
        <w:rPr>
          <w:rFonts w:ascii="Times New Roman" w:eastAsia="宋体" w:hAnsi="Times New Roman"/>
          <w:sz w:val="20"/>
          <w:szCs w:val="20"/>
          <w:lang w:val="en-GB" w:eastAsia="zh-CN"/>
        </w:rPr>
        <w:t xml:space="preserve"> and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MGRP</m:t>
            </m:r>
          </m:e>
          <m:sub>
            <m:r>
              <m:rPr>
                <m:nor/>
              </m:rPr>
              <w:rPr>
                <w:rFonts w:ascii="Cambria Math" w:eastAsia="宋体" w:hAnsi="Cambria Math"/>
                <w:i/>
                <w:sz w:val="20"/>
                <w:szCs w:val="20"/>
                <w:lang w:val="en-GB"/>
              </w:rPr>
              <m:t>i</m:t>
            </m:r>
          </m:sub>
        </m:sSub>
      </m:oMath>
      <w:r w:rsidRPr="00E40AC1">
        <w:rPr>
          <w:rFonts w:ascii="Times New Roman" w:eastAsia="宋体" w:hAnsi="Times New Roman"/>
          <w:sz w:val="20"/>
          <w:szCs w:val="20"/>
          <w:lang w:val="en-GB" w:eastAsia="zh-CN"/>
        </w:rPr>
        <w:t xml:space="preserve"> </w:t>
      </w:r>
    </w:p>
    <w:p w14:paraId="6DD24102" w14:textId="7201F796" w:rsidR="00E40AC1" w:rsidRDefault="00E40AC1" w:rsidP="00E40AC1">
      <w:pPr>
        <w:spacing w:after="180" w:line="240" w:lineRule="auto"/>
        <w:ind w:left="568" w:hanging="284"/>
        <w:rPr>
          <w:ins w:id="66" w:author="OPPO" w:date="2020-11-06T18:22:00Z"/>
          <w:rFonts w:ascii="Times New Roman" w:eastAsia="宋体" w:hAnsi="Times New Roman"/>
          <w:sz w:val="20"/>
          <w:szCs w:val="20"/>
          <w:lang w:val="en-GB" w:eastAsia="zh-CN"/>
        </w:rPr>
      </w:pPr>
      <w:r w:rsidRPr="00E40AC1">
        <w:rPr>
          <w:rFonts w:ascii="Times New Roman" w:eastAsia="宋体" w:hAnsi="Times New Roman"/>
          <w:sz w:val="20"/>
          <w:szCs w:val="20"/>
          <w:lang w:val="en-GB"/>
        </w:rPr>
        <w:tab/>
      </w:r>
      <m:oMath>
        <m:sSub>
          <m:sSubPr>
            <m:ctrlPr>
              <w:rPr>
                <w:rFonts w:ascii="Cambria Math" w:eastAsia="宋体" w:hAnsi="Cambria Math"/>
                <w:sz w:val="20"/>
                <w:szCs w:val="20"/>
                <w:lang w:val="en-GB"/>
              </w:rPr>
            </m:ctrlPr>
          </m:sSubPr>
          <m:e>
            <m:r>
              <w:rPr>
                <w:rFonts w:ascii="Cambria Math" w:eastAsia="宋体" w:hAnsi="Cambria Math"/>
                <w:sz w:val="20"/>
                <w:szCs w:val="20"/>
                <w:lang w:val="en-GB"/>
              </w:rPr>
              <m:t>MGRP</m:t>
            </m:r>
          </m:e>
          <m:sub>
            <m:r>
              <m:rPr>
                <m:nor/>
              </m:rPr>
              <w:rPr>
                <w:rFonts w:ascii="Times New Roman" w:eastAsia="宋体" w:hAnsi="Times New Roman"/>
                <w:sz w:val="20"/>
                <w:szCs w:val="20"/>
                <w:lang w:val="en-GB"/>
              </w:rPr>
              <m:t>i</m:t>
            </m:r>
          </m:sub>
        </m:sSub>
      </m:oMath>
      <w:r w:rsidRPr="00E40AC1">
        <w:rPr>
          <w:rFonts w:ascii="Times New Roman" w:eastAsia="宋体" w:hAnsi="Times New Roman"/>
          <w:sz w:val="20"/>
          <w:szCs w:val="20"/>
          <w:lang w:val="en-GB" w:eastAsia="zh-CN"/>
        </w:rPr>
        <w:t xml:space="preserve"> is the </w:t>
      </w:r>
      <w:ins w:id="67" w:author="OPPO" w:date="2020-11-12T10:23:00Z">
        <w:r w:rsidR="0093766F" w:rsidRPr="00E40AC1">
          <w:rPr>
            <w:rFonts w:ascii="Times New Roman" w:eastAsia="宋体" w:hAnsi="Times New Roman"/>
            <w:sz w:val="20"/>
            <w:szCs w:val="20"/>
            <w:lang w:val="en-GB" w:eastAsia="zh-CN"/>
          </w:rPr>
          <w:t xml:space="preserve">measurement gap </w:t>
        </w:r>
      </w:ins>
      <w:r w:rsidRPr="00E40AC1">
        <w:rPr>
          <w:rFonts w:ascii="Times New Roman" w:eastAsia="宋体" w:hAnsi="Times New Roman"/>
          <w:sz w:val="20"/>
          <w:szCs w:val="20"/>
          <w:lang w:val="en-GB" w:eastAsia="zh-CN"/>
        </w:rPr>
        <w:t xml:space="preserve">repetition periodicity </w:t>
      </w:r>
      <w:del w:id="68" w:author="OPPO" w:date="2020-11-12T10:23:00Z">
        <w:r w:rsidRPr="00E40AC1" w:rsidDel="0093766F">
          <w:rPr>
            <w:rFonts w:ascii="Times New Roman" w:eastAsia="宋体" w:hAnsi="Times New Roman"/>
            <w:sz w:val="20"/>
            <w:szCs w:val="20"/>
            <w:lang w:val="en-GB" w:eastAsia="zh-CN"/>
          </w:rPr>
          <w:delText xml:space="preserve">of the measurement gap applicable for measurement </w:delText>
        </w:r>
      </w:del>
      <w:r w:rsidRPr="00E40AC1">
        <w:rPr>
          <w:rFonts w:ascii="Times New Roman" w:eastAsia="宋体" w:hAnsi="Times New Roman"/>
          <w:sz w:val="20"/>
          <w:szCs w:val="20"/>
          <w:lang w:val="en-GB" w:eastAsia="zh-CN"/>
        </w:rPr>
        <w:t xml:space="preserve">in frequency layer </w:t>
      </w:r>
      <w:proofErr w:type="spellStart"/>
      <w:r w:rsidRPr="00A55505">
        <w:rPr>
          <w:rFonts w:ascii="Times New Roman" w:eastAsia="宋体" w:hAnsi="Times New Roman"/>
          <w:i/>
          <w:sz w:val="20"/>
          <w:szCs w:val="20"/>
          <w:lang w:val="en-GB" w:eastAsia="zh-CN"/>
        </w:rPr>
        <w:t>i</w:t>
      </w:r>
      <w:proofErr w:type="spellEnd"/>
      <w:r w:rsidRPr="00E40AC1">
        <w:rPr>
          <w:rFonts w:ascii="Times New Roman" w:eastAsia="宋体" w:hAnsi="Times New Roman"/>
          <w:sz w:val="20"/>
          <w:szCs w:val="20"/>
          <w:lang w:val="en-GB" w:eastAsia="zh-CN"/>
        </w:rPr>
        <w:t>.</w:t>
      </w:r>
    </w:p>
    <w:p w14:paraId="3614D3D3" w14:textId="0ECC4BD3" w:rsidR="00E40AC1" w:rsidRPr="00E40AC1" w:rsidRDefault="001C3D1F" w:rsidP="005B3372">
      <w:pPr>
        <w:spacing w:after="180" w:line="240" w:lineRule="auto"/>
        <w:ind w:leftChars="50" w:left="110" w:firstLineChars="200" w:firstLine="400"/>
        <w:rPr>
          <w:rFonts w:ascii="Times New Roman" w:eastAsia="宋体" w:hAnsi="Times New Roman"/>
          <w:sz w:val="20"/>
          <w:szCs w:val="20"/>
          <w:lang w:val="en-GB"/>
        </w:rPr>
      </w:pP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PRS,i</m:t>
            </m:r>
          </m:sub>
        </m:sSub>
      </m:oMath>
      <w:r w:rsidR="00427EEE" w:rsidRPr="00E40AC1">
        <w:rPr>
          <w:rFonts w:ascii="Times New Roman" w:eastAsia="宋体" w:hAnsi="Times New Roman"/>
          <w:sz w:val="20"/>
          <w:szCs w:val="20"/>
          <w:lang w:val="en-GB" w:eastAsia="zh-CN"/>
        </w:rPr>
        <w:t xml:space="preserve"> is the maximum PRS resource periodicity among all PRS resources in frequency layer </w:t>
      </w:r>
      <w:proofErr w:type="spellStart"/>
      <w:r w:rsidR="00427EEE" w:rsidRPr="005B3372">
        <w:rPr>
          <w:rFonts w:ascii="Times New Roman" w:eastAsia="宋体" w:hAnsi="Times New Roman"/>
          <w:i/>
          <w:sz w:val="20"/>
          <w:szCs w:val="20"/>
          <w:lang w:val="en-GB" w:eastAsia="zh-CN"/>
        </w:rPr>
        <w:t>i</w:t>
      </w:r>
      <w:proofErr w:type="spellEnd"/>
      <w:r w:rsidR="00427EEE">
        <w:rPr>
          <w:rFonts w:ascii="Times New Roman" w:eastAsia="宋体" w:hAnsi="Times New Roman"/>
          <w:sz w:val="20"/>
          <w:szCs w:val="20"/>
          <w:lang w:val="en-GB" w:eastAsia="zh-CN"/>
        </w:rPr>
        <w:t xml:space="preserve">. </w:t>
      </w:r>
      <w:r w:rsidR="00427EEE" w:rsidRPr="00E40AC1">
        <w:rPr>
          <w:rFonts w:ascii="Times New Roman" w:eastAsia="宋体" w:hAnsi="Times New Roman"/>
          <w:sz w:val="20"/>
          <w:szCs w:val="20"/>
          <w:lang w:val="en-GB" w:eastAsia="zh-CN"/>
        </w:rPr>
        <w:t xml:space="preserve"> </w:t>
      </w:r>
      <w:r w:rsidR="00E40AC1" w:rsidRPr="00E40AC1">
        <w:rPr>
          <w:rFonts w:ascii="Times New Roman" w:eastAsia="宋体" w:hAnsi="Times New Roman"/>
          <w:sz w:val="20"/>
          <w:szCs w:val="20"/>
          <w:lang w:val="en-GB"/>
        </w:rPr>
        <w:t xml:space="preserve">If the frequency layer </w:t>
      </w:r>
      <w:proofErr w:type="spellStart"/>
      <w:r w:rsidR="00E40AC1" w:rsidRPr="00E40AC1">
        <w:rPr>
          <w:rFonts w:ascii="Times New Roman" w:eastAsia="宋体" w:hAnsi="Times New Roman"/>
          <w:i/>
          <w:iCs/>
          <w:sz w:val="20"/>
          <w:szCs w:val="20"/>
          <w:lang w:val="en-GB"/>
        </w:rPr>
        <w:t>i</w:t>
      </w:r>
      <w:proofErr w:type="spellEnd"/>
      <w:r w:rsidR="00E40AC1" w:rsidRPr="00E40AC1">
        <w:rPr>
          <w:rFonts w:ascii="Times New Roman" w:eastAsia="宋体" w:hAnsi="Times New Roman"/>
          <w:sz w:val="20"/>
          <w:szCs w:val="20"/>
          <w:lang w:val="en-GB"/>
        </w:rPr>
        <w:t xml:space="preserve"> has more than one DL PRS resource sets with different PRS periodicities, the maximum PRS periodicity among DL PRS resource sets is used to derive the measurement period of that positioning frequency layer. </w:t>
      </w:r>
    </w:p>
    <w:p w14:paraId="580F2748" w14:textId="77777777" w:rsidR="00E40AC1" w:rsidRPr="00E40AC1" w:rsidRDefault="00E40AC1" w:rsidP="00E40AC1">
      <w:pPr>
        <w:spacing w:after="180" w:line="240" w:lineRule="auto"/>
        <w:rPr>
          <w:rFonts w:ascii="Times New Roman" w:eastAsia="宋体" w:hAnsi="Times New Roman"/>
          <w:iCs/>
          <w:sz w:val="20"/>
          <w:szCs w:val="20"/>
          <w:lang w:val="en-GB"/>
        </w:rPr>
      </w:pPr>
      <w:r w:rsidRPr="00E40AC1">
        <w:rPr>
          <w:rFonts w:ascii="Times New Roman" w:eastAsia="宋体" w:hAnsi="Times New Roman"/>
          <w:sz w:val="20"/>
          <w:szCs w:val="20"/>
          <w:lang w:val="en-GB"/>
        </w:rPr>
        <w:t xml:space="preserve">The time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UERxTx,i</m:t>
            </m:r>
          </m:sub>
        </m:sSub>
      </m:oMath>
      <w:r w:rsidRPr="00E40AC1">
        <w:rPr>
          <w:rFonts w:ascii="Times New Roman" w:eastAsia="宋体" w:hAnsi="Times New Roman"/>
          <w:sz w:val="20"/>
          <w:szCs w:val="20"/>
          <w:lang w:val="en-GB"/>
        </w:rPr>
        <w:t xml:space="preserve"> starts from the first MG instance aligned with DL PRS resources of positioning frequency layer </w:t>
      </w:r>
      <w:proofErr w:type="spellStart"/>
      <w:r w:rsidRPr="00E40AC1">
        <w:rPr>
          <w:rFonts w:ascii="Times New Roman" w:eastAsia="宋体" w:hAnsi="Times New Roman"/>
          <w:i/>
          <w:iCs/>
          <w:sz w:val="20"/>
          <w:szCs w:val="20"/>
          <w:lang w:val="en-GB"/>
        </w:rPr>
        <w:t>i</w:t>
      </w:r>
      <w:proofErr w:type="spellEnd"/>
      <w:r w:rsidRPr="00E40AC1">
        <w:rPr>
          <w:rFonts w:ascii="Times New Roman" w:eastAsia="宋体" w:hAnsi="Times New Roman"/>
          <w:sz w:val="20"/>
          <w:szCs w:val="20"/>
          <w:lang w:val="en-GB"/>
        </w:rPr>
        <w:t xml:space="preserve"> closest in time after both the </w:t>
      </w:r>
      <w:r w:rsidRPr="00E40AC1">
        <w:rPr>
          <w:rFonts w:ascii="Times New Roman" w:eastAsia="宋体" w:hAnsi="Times New Roman"/>
          <w:i/>
          <w:sz w:val="20"/>
          <w:szCs w:val="20"/>
          <w:lang w:val="en-GB"/>
        </w:rPr>
        <w:t>NR-Multi-</w:t>
      </w:r>
      <w:proofErr w:type="spellStart"/>
      <w:r w:rsidRPr="00E40AC1">
        <w:rPr>
          <w:rFonts w:ascii="Times New Roman" w:eastAsia="宋体" w:hAnsi="Times New Roman"/>
          <w:i/>
          <w:sz w:val="20"/>
          <w:szCs w:val="20"/>
          <w:lang w:val="en-GB"/>
        </w:rPr>
        <w:t>RTT</w:t>
      </w:r>
      <w:proofErr w:type="spellEnd"/>
      <w:r w:rsidRPr="00E40AC1">
        <w:rPr>
          <w:rFonts w:ascii="Times New Roman" w:eastAsia="宋体" w:hAnsi="Times New Roman"/>
          <w:i/>
          <w:sz w:val="20"/>
          <w:szCs w:val="20"/>
          <w:lang w:val="en-GB"/>
        </w:rPr>
        <w:t>-</w:t>
      </w:r>
      <w:proofErr w:type="spellStart"/>
      <w:r w:rsidRPr="00E40AC1">
        <w:rPr>
          <w:rFonts w:ascii="Times New Roman" w:eastAsia="宋体" w:hAnsi="Times New Roman"/>
          <w:i/>
          <w:sz w:val="20"/>
          <w:szCs w:val="20"/>
          <w:lang w:val="en-GB"/>
        </w:rPr>
        <w:t>Request</w:t>
      </w:r>
      <w:r w:rsidRPr="00E40AC1">
        <w:rPr>
          <w:rFonts w:ascii="Times New Roman" w:eastAsia="宋体" w:hAnsi="Times New Roman"/>
          <w:i/>
          <w:noProof/>
          <w:sz w:val="20"/>
          <w:szCs w:val="20"/>
          <w:lang w:val="en-GB"/>
        </w:rPr>
        <w:t>LocationInformation</w:t>
      </w:r>
      <w:proofErr w:type="spellEnd"/>
      <w:r w:rsidRPr="00E40AC1">
        <w:rPr>
          <w:rFonts w:ascii="Times New Roman" w:eastAsia="宋体" w:hAnsi="Times New Roman"/>
          <w:i/>
          <w:noProof/>
          <w:sz w:val="20"/>
          <w:szCs w:val="20"/>
          <w:lang w:val="en-GB"/>
        </w:rPr>
        <w:t xml:space="preserve"> </w:t>
      </w:r>
      <w:r w:rsidRPr="00E40AC1">
        <w:rPr>
          <w:rFonts w:ascii="Times New Roman" w:eastAsia="宋体" w:hAnsi="Times New Roman"/>
          <w:iCs/>
          <w:noProof/>
          <w:sz w:val="20"/>
          <w:szCs w:val="20"/>
          <w:lang w:val="en-GB"/>
        </w:rPr>
        <w:t xml:space="preserve">message and </w:t>
      </w:r>
      <w:r w:rsidRPr="00E40AC1">
        <w:rPr>
          <w:rFonts w:ascii="Times New Roman" w:eastAsia="宋体" w:hAnsi="Times New Roman"/>
          <w:i/>
          <w:sz w:val="20"/>
          <w:szCs w:val="20"/>
          <w:lang w:val="en-GB"/>
        </w:rPr>
        <w:t>NR-Multi-</w:t>
      </w:r>
      <w:proofErr w:type="spellStart"/>
      <w:r w:rsidRPr="00E40AC1">
        <w:rPr>
          <w:rFonts w:ascii="Times New Roman" w:eastAsia="宋体" w:hAnsi="Times New Roman"/>
          <w:i/>
          <w:sz w:val="20"/>
          <w:szCs w:val="20"/>
          <w:lang w:val="en-GB"/>
        </w:rPr>
        <w:t>RTT</w:t>
      </w:r>
      <w:proofErr w:type="spellEnd"/>
      <w:r w:rsidRPr="00E40AC1">
        <w:rPr>
          <w:rFonts w:ascii="Times New Roman" w:eastAsia="宋体" w:hAnsi="Times New Roman"/>
          <w:i/>
          <w:sz w:val="20"/>
          <w:szCs w:val="20"/>
          <w:lang w:val="en-GB"/>
        </w:rPr>
        <w:t>-</w:t>
      </w:r>
      <w:proofErr w:type="spellStart"/>
      <w:r w:rsidRPr="00E40AC1">
        <w:rPr>
          <w:rFonts w:ascii="Times New Roman" w:eastAsia="宋体" w:hAnsi="Times New Roman"/>
          <w:i/>
          <w:sz w:val="20"/>
          <w:szCs w:val="20"/>
          <w:lang w:val="en-GB"/>
        </w:rPr>
        <w:t>Provide</w:t>
      </w:r>
      <w:r w:rsidRPr="00E40AC1">
        <w:rPr>
          <w:rFonts w:ascii="Times New Roman" w:eastAsia="宋体" w:hAnsi="Times New Roman"/>
          <w:i/>
          <w:noProof/>
          <w:sz w:val="20"/>
          <w:szCs w:val="20"/>
          <w:lang w:val="en-GB"/>
        </w:rPr>
        <w:t>AssistanceData</w:t>
      </w:r>
      <w:proofErr w:type="spellEnd"/>
      <w:r w:rsidRPr="00E40AC1">
        <w:rPr>
          <w:rFonts w:ascii="Times New Roman" w:eastAsia="宋体" w:hAnsi="Times New Roman"/>
          <w:i/>
          <w:noProof/>
          <w:sz w:val="20"/>
          <w:szCs w:val="20"/>
          <w:lang w:val="en-GB"/>
        </w:rPr>
        <w:t xml:space="preserve"> </w:t>
      </w:r>
      <w:r w:rsidRPr="00E40AC1">
        <w:rPr>
          <w:rFonts w:ascii="Times New Roman" w:eastAsia="宋体" w:hAnsi="Times New Roman"/>
          <w:iCs/>
          <w:noProof/>
          <w:sz w:val="20"/>
          <w:szCs w:val="20"/>
          <w:lang w:val="en-GB"/>
        </w:rPr>
        <w:t xml:space="preserve">message </w:t>
      </w:r>
      <w:r w:rsidRPr="00E40AC1">
        <w:rPr>
          <w:rFonts w:ascii="Times New Roman" w:eastAsia="宋体" w:hAnsi="Times New Roman"/>
          <w:iCs/>
          <w:sz w:val="20"/>
          <w:szCs w:val="20"/>
          <w:lang w:val="en-GB"/>
        </w:rPr>
        <w:t>from LMF via LPP [34]</w:t>
      </w:r>
      <w:r w:rsidRPr="00E40AC1">
        <w:rPr>
          <w:rFonts w:ascii="Times New Roman" w:eastAsia="宋体" w:hAnsi="Times New Roman"/>
          <w:iCs/>
          <w:noProof/>
          <w:sz w:val="20"/>
          <w:szCs w:val="20"/>
          <w:lang w:val="en-GB"/>
        </w:rPr>
        <w:t xml:space="preserve"> are delivered to the physical layer of UE.</w:t>
      </w:r>
    </w:p>
    <w:p w14:paraId="5862E8FF" w14:textId="77777777" w:rsidR="00E40AC1" w:rsidRPr="00E40AC1" w:rsidRDefault="00E40AC1" w:rsidP="00E40AC1">
      <w:pPr>
        <w:spacing w:after="180" w:line="240" w:lineRule="auto"/>
        <w:rPr>
          <w:rFonts w:ascii="Times New Roman" w:eastAsia="宋体" w:hAnsi="Times New Roman"/>
          <w:sz w:val="20"/>
          <w:szCs w:val="20"/>
          <w:lang w:val="en-GB"/>
        </w:rPr>
      </w:pPr>
      <w:r w:rsidRPr="00E40AC1">
        <w:rPr>
          <w:rFonts w:ascii="Times New Roman" w:eastAsia="宋体" w:hAnsi="Times New Roman"/>
          <w:sz w:val="20"/>
          <w:szCs w:val="20"/>
          <w:lang w:val="en-GB"/>
        </w:rPr>
        <w:lastRenderedPageBreak/>
        <w:t xml:space="preserve">The UE Rx-Tx time difference measurement period is restarted if HO occurs during the measurement period and after SRS reconfiguration on the target cell is complete. </w:t>
      </w:r>
    </w:p>
    <w:p w14:paraId="3B8CAF66" w14:textId="77777777" w:rsidR="00C911B9" w:rsidRPr="00C911B9" w:rsidRDefault="00E40AC1" w:rsidP="00E40AC1">
      <w:pPr>
        <w:keepNext/>
        <w:keepLines/>
        <w:spacing w:before="120" w:after="180" w:line="240" w:lineRule="auto"/>
        <w:ind w:left="1134" w:hanging="1134"/>
        <w:outlineLvl w:val="2"/>
        <w:rPr>
          <w:ins w:id="69" w:author="OPPO" w:date="2020-11-10T22:30:00Z"/>
          <w:rFonts w:ascii="Times New Roman" w:eastAsia="宋体" w:hAnsi="Times New Roman"/>
          <w:i/>
          <w:iCs/>
          <w:sz w:val="18"/>
          <w:szCs w:val="18"/>
          <w:lang w:val="en-GB"/>
          <w:rPrChange w:id="70" w:author="OPPO" w:date="2020-11-10T22:30:00Z">
            <w:rPr>
              <w:ins w:id="71" w:author="OPPO" w:date="2020-11-10T22:30:00Z"/>
              <w:rFonts w:ascii="Arial" w:eastAsia="宋体" w:hAnsi="Arial"/>
              <w:i/>
              <w:iCs/>
              <w:sz w:val="28"/>
              <w:szCs w:val="20"/>
              <w:lang w:val="en-GB"/>
            </w:rPr>
          </w:rPrChange>
        </w:rPr>
      </w:pPr>
      <w:proofErr w:type="spellStart"/>
      <w:r w:rsidRPr="00C911B9">
        <w:rPr>
          <w:rFonts w:ascii="Times New Roman" w:eastAsia="宋体" w:hAnsi="Times New Roman"/>
          <w:i/>
          <w:iCs/>
          <w:sz w:val="18"/>
          <w:szCs w:val="18"/>
          <w:lang w:val="en-GB"/>
          <w:rPrChange w:id="72" w:author="OPPO" w:date="2020-11-10T22:30:00Z">
            <w:rPr>
              <w:rFonts w:ascii="Arial" w:eastAsia="宋体" w:hAnsi="Arial"/>
              <w:i/>
              <w:iCs/>
              <w:sz w:val="28"/>
              <w:szCs w:val="20"/>
              <w:lang w:val="en-GB"/>
            </w:rPr>
          </w:rPrChange>
        </w:rPr>
        <w:t>Editors</w:t>
      </w:r>
      <w:proofErr w:type="spellEnd"/>
      <w:r w:rsidRPr="00C911B9">
        <w:rPr>
          <w:rFonts w:ascii="Times New Roman" w:eastAsia="宋体" w:hAnsi="Times New Roman"/>
          <w:i/>
          <w:iCs/>
          <w:sz w:val="18"/>
          <w:szCs w:val="18"/>
          <w:lang w:val="en-GB"/>
          <w:rPrChange w:id="73" w:author="OPPO" w:date="2020-11-10T22:30:00Z">
            <w:rPr>
              <w:rFonts w:ascii="Arial" w:eastAsia="宋体" w:hAnsi="Arial"/>
              <w:i/>
              <w:iCs/>
              <w:sz w:val="28"/>
              <w:szCs w:val="20"/>
              <w:lang w:val="en-GB"/>
            </w:rPr>
          </w:rPrChange>
        </w:rPr>
        <w:t xml:space="preserve"> Note: The applicability of requirements if the time duration of a DL PRS resource exceeds the UE capability N.</w:t>
      </w:r>
    </w:p>
    <w:p w14:paraId="6591516E" w14:textId="67A4E25B" w:rsidR="00E40AC1" w:rsidRPr="00E40AC1" w:rsidRDefault="00E40AC1" w:rsidP="00E40AC1">
      <w:pPr>
        <w:keepNext/>
        <w:keepLines/>
        <w:spacing w:before="120" w:after="180" w:line="240" w:lineRule="auto"/>
        <w:ind w:left="1134" w:hanging="1134"/>
        <w:outlineLvl w:val="2"/>
        <w:rPr>
          <w:rFonts w:ascii="Arial" w:eastAsia="宋体" w:hAnsi="Arial"/>
          <w:sz w:val="28"/>
          <w:szCs w:val="20"/>
          <w:lang w:val="en-GB"/>
        </w:rPr>
      </w:pPr>
      <w:r w:rsidRPr="00E40AC1">
        <w:rPr>
          <w:rFonts w:ascii="Arial" w:eastAsia="宋体" w:hAnsi="Arial"/>
          <w:sz w:val="28"/>
          <w:szCs w:val="20"/>
          <w:lang w:val="en-GB"/>
        </w:rPr>
        <w:t>9.9.5</w:t>
      </w:r>
      <w:r w:rsidRPr="00E40AC1">
        <w:rPr>
          <w:rFonts w:ascii="Arial" w:eastAsia="宋体" w:hAnsi="Arial"/>
          <w:sz w:val="28"/>
          <w:szCs w:val="20"/>
          <w:lang w:val="en-GB"/>
        </w:rPr>
        <w:tab/>
        <w:t>NR E-CID measurements</w:t>
      </w:r>
    </w:p>
    <w:p w14:paraId="11F65DA9" w14:textId="0767E533" w:rsidR="008937D7" w:rsidRDefault="00E40AC1" w:rsidP="0044215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&gt;</w:t>
      </w:r>
    </w:p>
    <w:sectPr w:rsidR="008937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A9E45" w14:textId="77777777" w:rsidR="001C3D1F" w:rsidRDefault="001C3D1F" w:rsidP="002904A6">
      <w:pPr>
        <w:spacing w:after="0" w:line="240" w:lineRule="auto"/>
      </w:pPr>
      <w:r>
        <w:separator/>
      </w:r>
    </w:p>
  </w:endnote>
  <w:endnote w:type="continuationSeparator" w:id="0">
    <w:p w14:paraId="29A12FF2" w14:textId="77777777" w:rsidR="001C3D1F" w:rsidRDefault="001C3D1F"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9916F" w14:textId="77777777" w:rsidR="001C3D1F" w:rsidRDefault="001C3D1F" w:rsidP="002904A6">
      <w:pPr>
        <w:spacing w:after="0" w:line="240" w:lineRule="auto"/>
      </w:pPr>
      <w:r>
        <w:separator/>
      </w:r>
    </w:p>
  </w:footnote>
  <w:footnote w:type="continuationSeparator" w:id="0">
    <w:p w14:paraId="746A3AC6" w14:textId="77777777" w:rsidR="001C3D1F" w:rsidRDefault="001C3D1F"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6B35DE"/>
    <w:multiLevelType w:val="hybridMultilevel"/>
    <w:tmpl w:val="BD6663CC"/>
    <w:lvl w:ilvl="0" w:tplc="6108072E">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92B7E96"/>
    <w:multiLevelType w:val="hybridMultilevel"/>
    <w:tmpl w:val="6302CD0C"/>
    <w:lvl w:ilvl="0" w:tplc="D6983C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016190"/>
    <w:rsid w:val="000176D2"/>
    <w:rsid w:val="000414F2"/>
    <w:rsid w:val="00077A95"/>
    <w:rsid w:val="0008761D"/>
    <w:rsid w:val="000B1734"/>
    <w:rsid w:val="000E11E8"/>
    <w:rsid w:val="00101A47"/>
    <w:rsid w:val="001056CE"/>
    <w:rsid w:val="00114FC8"/>
    <w:rsid w:val="00115232"/>
    <w:rsid w:val="001233CF"/>
    <w:rsid w:val="00131343"/>
    <w:rsid w:val="0014242C"/>
    <w:rsid w:val="00162796"/>
    <w:rsid w:val="001630D2"/>
    <w:rsid w:val="001636E3"/>
    <w:rsid w:val="00167F7F"/>
    <w:rsid w:val="00172E47"/>
    <w:rsid w:val="00172EA5"/>
    <w:rsid w:val="00172FEC"/>
    <w:rsid w:val="001745E3"/>
    <w:rsid w:val="00176214"/>
    <w:rsid w:val="001C3D1F"/>
    <w:rsid w:val="001E163B"/>
    <w:rsid w:val="001E4451"/>
    <w:rsid w:val="00210BE9"/>
    <w:rsid w:val="0021180C"/>
    <w:rsid w:val="00217BDC"/>
    <w:rsid w:val="0022542D"/>
    <w:rsid w:val="00227F67"/>
    <w:rsid w:val="00233243"/>
    <w:rsid w:val="00241C40"/>
    <w:rsid w:val="00263FFD"/>
    <w:rsid w:val="00272855"/>
    <w:rsid w:val="00282003"/>
    <w:rsid w:val="002866BC"/>
    <w:rsid w:val="002904A6"/>
    <w:rsid w:val="00291372"/>
    <w:rsid w:val="002A2D55"/>
    <w:rsid w:val="002A2EFF"/>
    <w:rsid w:val="002B070B"/>
    <w:rsid w:val="002C02D8"/>
    <w:rsid w:val="002C0A43"/>
    <w:rsid w:val="002D45AB"/>
    <w:rsid w:val="002E5195"/>
    <w:rsid w:val="00324631"/>
    <w:rsid w:val="00327685"/>
    <w:rsid w:val="00332E4B"/>
    <w:rsid w:val="0034744B"/>
    <w:rsid w:val="00397007"/>
    <w:rsid w:val="003B07C9"/>
    <w:rsid w:val="004007E0"/>
    <w:rsid w:val="00410611"/>
    <w:rsid w:val="00427EEE"/>
    <w:rsid w:val="00437391"/>
    <w:rsid w:val="0044019F"/>
    <w:rsid w:val="004408AF"/>
    <w:rsid w:val="0044215C"/>
    <w:rsid w:val="00451A64"/>
    <w:rsid w:val="0047782A"/>
    <w:rsid w:val="00477D47"/>
    <w:rsid w:val="004870E3"/>
    <w:rsid w:val="00492C02"/>
    <w:rsid w:val="004B4D66"/>
    <w:rsid w:val="004C4787"/>
    <w:rsid w:val="004E13FA"/>
    <w:rsid w:val="004E1E8B"/>
    <w:rsid w:val="0051397A"/>
    <w:rsid w:val="00513F2A"/>
    <w:rsid w:val="00523958"/>
    <w:rsid w:val="005305CC"/>
    <w:rsid w:val="005455CA"/>
    <w:rsid w:val="00565F77"/>
    <w:rsid w:val="00571985"/>
    <w:rsid w:val="00571997"/>
    <w:rsid w:val="00571B46"/>
    <w:rsid w:val="005747C8"/>
    <w:rsid w:val="00582CAF"/>
    <w:rsid w:val="00592B5B"/>
    <w:rsid w:val="00597FDC"/>
    <w:rsid w:val="005B3372"/>
    <w:rsid w:val="005B60B1"/>
    <w:rsid w:val="005F4AFA"/>
    <w:rsid w:val="00613589"/>
    <w:rsid w:val="00614720"/>
    <w:rsid w:val="00616983"/>
    <w:rsid w:val="006451EC"/>
    <w:rsid w:val="0064707B"/>
    <w:rsid w:val="00672A1B"/>
    <w:rsid w:val="00673039"/>
    <w:rsid w:val="00675788"/>
    <w:rsid w:val="00686FCB"/>
    <w:rsid w:val="00693C3D"/>
    <w:rsid w:val="006A3F83"/>
    <w:rsid w:val="006B6B5E"/>
    <w:rsid w:val="00706A95"/>
    <w:rsid w:val="00726876"/>
    <w:rsid w:val="00731709"/>
    <w:rsid w:val="0074760C"/>
    <w:rsid w:val="00753199"/>
    <w:rsid w:val="00757235"/>
    <w:rsid w:val="00760E22"/>
    <w:rsid w:val="00792382"/>
    <w:rsid w:val="007A08A8"/>
    <w:rsid w:val="007C72AD"/>
    <w:rsid w:val="007E2923"/>
    <w:rsid w:val="007E2F63"/>
    <w:rsid w:val="007E6CED"/>
    <w:rsid w:val="007F09C3"/>
    <w:rsid w:val="007F7159"/>
    <w:rsid w:val="00800945"/>
    <w:rsid w:val="0080667D"/>
    <w:rsid w:val="00813185"/>
    <w:rsid w:val="00817E02"/>
    <w:rsid w:val="00834333"/>
    <w:rsid w:val="0086416E"/>
    <w:rsid w:val="008653ED"/>
    <w:rsid w:val="008763F2"/>
    <w:rsid w:val="00882977"/>
    <w:rsid w:val="00891C01"/>
    <w:rsid w:val="008937D7"/>
    <w:rsid w:val="00893E28"/>
    <w:rsid w:val="00896CFA"/>
    <w:rsid w:val="008B7778"/>
    <w:rsid w:val="008D7809"/>
    <w:rsid w:val="008E313D"/>
    <w:rsid w:val="008E56B5"/>
    <w:rsid w:val="008F056D"/>
    <w:rsid w:val="00900352"/>
    <w:rsid w:val="009029D5"/>
    <w:rsid w:val="00911FD3"/>
    <w:rsid w:val="00912A91"/>
    <w:rsid w:val="00935422"/>
    <w:rsid w:val="0093766F"/>
    <w:rsid w:val="009420B4"/>
    <w:rsid w:val="00943B69"/>
    <w:rsid w:val="00950CEB"/>
    <w:rsid w:val="00953042"/>
    <w:rsid w:val="00975015"/>
    <w:rsid w:val="009A0A89"/>
    <w:rsid w:val="009A16DF"/>
    <w:rsid w:val="009A6688"/>
    <w:rsid w:val="009B16A9"/>
    <w:rsid w:val="009B3EAD"/>
    <w:rsid w:val="009C073E"/>
    <w:rsid w:val="009D76BE"/>
    <w:rsid w:val="009E6EA1"/>
    <w:rsid w:val="009F13CF"/>
    <w:rsid w:val="009F2370"/>
    <w:rsid w:val="009F5B1C"/>
    <w:rsid w:val="009F7E3F"/>
    <w:rsid w:val="00A104E1"/>
    <w:rsid w:val="00A27D43"/>
    <w:rsid w:val="00A33A12"/>
    <w:rsid w:val="00A456A7"/>
    <w:rsid w:val="00A53FE0"/>
    <w:rsid w:val="00A55505"/>
    <w:rsid w:val="00A6142A"/>
    <w:rsid w:val="00A61D40"/>
    <w:rsid w:val="00A67655"/>
    <w:rsid w:val="00A86C2B"/>
    <w:rsid w:val="00AC39D7"/>
    <w:rsid w:val="00AC5DF5"/>
    <w:rsid w:val="00AC6B3B"/>
    <w:rsid w:val="00B14166"/>
    <w:rsid w:val="00B16055"/>
    <w:rsid w:val="00B24158"/>
    <w:rsid w:val="00B25C97"/>
    <w:rsid w:val="00B86A36"/>
    <w:rsid w:val="00B9366A"/>
    <w:rsid w:val="00B93CEE"/>
    <w:rsid w:val="00B93CF1"/>
    <w:rsid w:val="00B9536A"/>
    <w:rsid w:val="00BA2DF2"/>
    <w:rsid w:val="00BA41D2"/>
    <w:rsid w:val="00BB05FB"/>
    <w:rsid w:val="00BB127B"/>
    <w:rsid w:val="00BB13C0"/>
    <w:rsid w:val="00BB1D64"/>
    <w:rsid w:val="00BB5148"/>
    <w:rsid w:val="00BC7D54"/>
    <w:rsid w:val="00BD7D16"/>
    <w:rsid w:val="00BE2214"/>
    <w:rsid w:val="00BE7EF0"/>
    <w:rsid w:val="00BF4E2F"/>
    <w:rsid w:val="00C00A46"/>
    <w:rsid w:val="00C15BDA"/>
    <w:rsid w:val="00C277ED"/>
    <w:rsid w:val="00C5072F"/>
    <w:rsid w:val="00C8177C"/>
    <w:rsid w:val="00C911B9"/>
    <w:rsid w:val="00C9734A"/>
    <w:rsid w:val="00CA61B1"/>
    <w:rsid w:val="00CB0340"/>
    <w:rsid w:val="00CC19B1"/>
    <w:rsid w:val="00CD3F1A"/>
    <w:rsid w:val="00CF10B5"/>
    <w:rsid w:val="00CF2623"/>
    <w:rsid w:val="00CF43FB"/>
    <w:rsid w:val="00CF5CD2"/>
    <w:rsid w:val="00D141CC"/>
    <w:rsid w:val="00D25574"/>
    <w:rsid w:val="00D2651F"/>
    <w:rsid w:val="00D31A15"/>
    <w:rsid w:val="00D34A28"/>
    <w:rsid w:val="00D51E38"/>
    <w:rsid w:val="00D5249B"/>
    <w:rsid w:val="00D740DD"/>
    <w:rsid w:val="00D7431A"/>
    <w:rsid w:val="00D91307"/>
    <w:rsid w:val="00DC0152"/>
    <w:rsid w:val="00DC058A"/>
    <w:rsid w:val="00DD0AAD"/>
    <w:rsid w:val="00DE2427"/>
    <w:rsid w:val="00E14279"/>
    <w:rsid w:val="00E321CB"/>
    <w:rsid w:val="00E32FE9"/>
    <w:rsid w:val="00E40AC1"/>
    <w:rsid w:val="00E61196"/>
    <w:rsid w:val="00E638C1"/>
    <w:rsid w:val="00E6417C"/>
    <w:rsid w:val="00E81CD5"/>
    <w:rsid w:val="00E911E6"/>
    <w:rsid w:val="00EA0F99"/>
    <w:rsid w:val="00EB42D7"/>
    <w:rsid w:val="00EB539A"/>
    <w:rsid w:val="00EC2922"/>
    <w:rsid w:val="00EC3884"/>
    <w:rsid w:val="00ED7FED"/>
    <w:rsid w:val="00EF7F9C"/>
    <w:rsid w:val="00F379E8"/>
    <w:rsid w:val="00F561A8"/>
    <w:rsid w:val="00F57D21"/>
    <w:rsid w:val="00F57F35"/>
    <w:rsid w:val="00F70828"/>
    <w:rsid w:val="00F735A7"/>
    <w:rsid w:val="00F737D0"/>
    <w:rsid w:val="00FD11A8"/>
    <w:rsid w:val="00FD3A86"/>
    <w:rsid w:val="00FE62FE"/>
    <w:rsid w:val="00FE722F"/>
    <w:rsid w:val="00FF0EBF"/>
    <w:rsid w:val="00FF4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75111"/>
  <w15:chartTrackingRefBased/>
  <w15:docId w15:val="{763BFFB5-7803-4AA1-80CC-7CD7B5A51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paragraph" w:styleId="3">
    <w:name w:val="heading 3"/>
    <w:basedOn w:val="a"/>
    <w:next w:val="a"/>
    <w:link w:val="30"/>
    <w:uiPriority w:val="9"/>
    <w:semiHidden/>
    <w:unhideWhenUsed/>
    <w:qFormat/>
    <w:rsid w:val="00D5249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5305C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aliases w:val="h5,Heading5,H5,Head5,M5,mh2,Module heading 2,heading 8,Numbered Sub-list,Heading 81"/>
    <w:basedOn w:val="4"/>
    <w:next w:val="a"/>
    <w:link w:val="50"/>
    <w:qFormat/>
    <w:rsid w:val="005305CC"/>
    <w:pPr>
      <w:spacing w:before="120" w:after="180" w:line="240" w:lineRule="auto"/>
      <w:ind w:left="1701" w:hanging="1701"/>
      <w:outlineLvl w:val="4"/>
    </w:pPr>
    <w:rPr>
      <w:rFonts w:ascii="Arial" w:eastAsia="Times New Roman" w:hAnsi="Arial" w:cs="Times New Roman"/>
      <w:i w:val="0"/>
      <w:iCs w:val="0"/>
      <w:color w:val="auto"/>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
    <w:name w:val="B1"/>
    <w:basedOn w:val="a3"/>
    <w:link w:val="B1Char"/>
    <w:qFormat/>
    <w:rsid w:val="00893E28"/>
    <w:pPr>
      <w:spacing w:after="180" w:line="240" w:lineRule="auto"/>
      <w:ind w:left="568" w:hanging="284"/>
      <w:contextualSpacing w:val="0"/>
    </w:pPr>
    <w:rPr>
      <w:rFonts w:ascii="Times New Roman" w:eastAsia="宋体" w:hAnsi="Times New Roman"/>
      <w:sz w:val="20"/>
      <w:szCs w:val="20"/>
      <w:lang w:val="en-GB"/>
    </w:rPr>
  </w:style>
  <w:style w:type="paragraph" w:customStyle="1" w:styleId="B2">
    <w:name w:val="B2"/>
    <w:basedOn w:val="2"/>
    <w:link w:val="B2Char"/>
    <w:rsid w:val="00893E28"/>
    <w:pPr>
      <w:spacing w:after="180" w:line="240" w:lineRule="auto"/>
      <w:ind w:left="851" w:hanging="284"/>
      <w:contextualSpacing w:val="0"/>
    </w:pPr>
    <w:rPr>
      <w:rFonts w:ascii="Times New Roman" w:eastAsia="宋体" w:hAnsi="Times New Roman"/>
      <w:sz w:val="20"/>
      <w:szCs w:val="20"/>
      <w:lang w:val="en-GB"/>
    </w:rPr>
  </w:style>
  <w:style w:type="character" w:customStyle="1" w:styleId="B1Char">
    <w:name w:val="B1 Char"/>
    <w:link w:val="B1"/>
    <w:qFormat/>
    <w:rsid w:val="00893E28"/>
    <w:rPr>
      <w:rFonts w:ascii="Times New Roman" w:eastAsia="宋体" w:hAnsi="Times New Roman" w:cs="Times New Roman"/>
      <w:sz w:val="20"/>
      <w:szCs w:val="20"/>
      <w:lang w:val="en-GB"/>
    </w:rPr>
  </w:style>
  <w:style w:type="character" w:customStyle="1" w:styleId="B2Char">
    <w:name w:val="B2 Char"/>
    <w:link w:val="B2"/>
    <w:rsid w:val="00893E28"/>
    <w:rPr>
      <w:rFonts w:ascii="Times New Roman" w:eastAsia="宋体" w:hAnsi="Times New Roman" w:cs="Times New Roman"/>
      <w:sz w:val="20"/>
      <w:szCs w:val="20"/>
      <w:lang w:val="en-GB"/>
    </w:rPr>
  </w:style>
  <w:style w:type="paragraph" w:styleId="a3">
    <w:name w:val="List"/>
    <w:basedOn w:val="a"/>
    <w:uiPriority w:val="99"/>
    <w:semiHidden/>
    <w:unhideWhenUsed/>
    <w:rsid w:val="00893E28"/>
    <w:pPr>
      <w:ind w:left="360" w:hanging="360"/>
      <w:contextualSpacing/>
    </w:pPr>
  </w:style>
  <w:style w:type="paragraph" w:styleId="2">
    <w:name w:val="List 2"/>
    <w:basedOn w:val="a"/>
    <w:uiPriority w:val="99"/>
    <w:semiHidden/>
    <w:unhideWhenUsed/>
    <w:rsid w:val="00893E28"/>
    <w:pPr>
      <w:ind w:left="720" w:hanging="360"/>
      <w:contextualSpacing/>
    </w:pPr>
  </w:style>
  <w:style w:type="paragraph" w:styleId="a4">
    <w:name w:val="List Paragraph"/>
    <w:basedOn w:val="a"/>
    <w:uiPriority w:val="34"/>
    <w:qFormat/>
    <w:rsid w:val="00DC058A"/>
    <w:pPr>
      <w:ind w:left="720"/>
      <w:contextualSpacing/>
    </w:pPr>
  </w:style>
  <w:style w:type="paragraph" w:styleId="a5">
    <w:name w:val="Balloon Text"/>
    <w:basedOn w:val="a"/>
    <w:link w:val="a6"/>
    <w:uiPriority w:val="99"/>
    <w:semiHidden/>
    <w:unhideWhenUsed/>
    <w:rsid w:val="00FF4C30"/>
    <w:pPr>
      <w:spacing w:after="0" w:line="240" w:lineRule="auto"/>
    </w:pPr>
    <w:rPr>
      <w:rFonts w:ascii="Segoe UI" w:hAnsi="Segoe UI" w:cs="Segoe UI"/>
      <w:sz w:val="18"/>
      <w:szCs w:val="18"/>
    </w:rPr>
  </w:style>
  <w:style w:type="character" w:customStyle="1" w:styleId="a6">
    <w:name w:val="批注框文本 字符"/>
    <w:basedOn w:val="a0"/>
    <w:link w:val="a5"/>
    <w:uiPriority w:val="99"/>
    <w:semiHidden/>
    <w:rsid w:val="00FF4C30"/>
    <w:rPr>
      <w:rFonts w:ascii="Segoe UI" w:hAnsi="Segoe UI" w:cs="Segoe UI"/>
      <w:sz w:val="18"/>
      <w:szCs w:val="18"/>
    </w:rPr>
  </w:style>
  <w:style w:type="character" w:customStyle="1" w:styleId="50">
    <w:name w:val="标题 5 字符"/>
    <w:aliases w:val="h5 字符,Heading5 字符,H5 字符,Head5 字符,M5 字符,mh2 字符,Module heading 2 字符,heading 8 字符,Numbered Sub-list 字符,Heading 81 字符"/>
    <w:basedOn w:val="a0"/>
    <w:link w:val="5"/>
    <w:rsid w:val="005305CC"/>
    <w:rPr>
      <w:rFonts w:ascii="Arial" w:eastAsia="Times New Roman" w:hAnsi="Arial"/>
      <w:sz w:val="22"/>
      <w:lang w:val="en-GB"/>
    </w:rPr>
  </w:style>
  <w:style w:type="character" w:customStyle="1" w:styleId="40">
    <w:name w:val="标题 4 字符"/>
    <w:basedOn w:val="a0"/>
    <w:link w:val="4"/>
    <w:uiPriority w:val="9"/>
    <w:semiHidden/>
    <w:rsid w:val="005305CC"/>
    <w:rPr>
      <w:rFonts w:asciiTheme="majorHAnsi" w:eastAsiaTheme="majorEastAsia" w:hAnsiTheme="majorHAnsi" w:cstheme="majorBidi"/>
      <w:i/>
      <w:iCs/>
      <w:color w:val="2F5496" w:themeColor="accent1" w:themeShade="BF"/>
      <w:sz w:val="22"/>
      <w:szCs w:val="22"/>
    </w:rPr>
  </w:style>
  <w:style w:type="paragraph" w:styleId="a7">
    <w:name w:val="header"/>
    <w:basedOn w:val="a"/>
    <w:link w:val="a8"/>
    <w:uiPriority w:val="99"/>
    <w:unhideWhenUsed/>
    <w:rsid w:val="00834333"/>
    <w:pPr>
      <w:pBdr>
        <w:bottom w:val="single" w:sz="6" w:space="1" w:color="auto"/>
      </w:pBdr>
      <w:tabs>
        <w:tab w:val="center" w:pos="4153"/>
        <w:tab w:val="right" w:pos="8306"/>
      </w:tabs>
      <w:snapToGrid w:val="0"/>
      <w:spacing w:line="240" w:lineRule="auto"/>
      <w:jc w:val="center"/>
    </w:pPr>
    <w:rPr>
      <w:sz w:val="18"/>
      <w:szCs w:val="18"/>
    </w:rPr>
  </w:style>
  <w:style w:type="character" w:customStyle="1" w:styleId="a8">
    <w:name w:val="页眉 字符"/>
    <w:basedOn w:val="a0"/>
    <w:link w:val="a7"/>
    <w:uiPriority w:val="99"/>
    <w:rsid w:val="00834333"/>
    <w:rPr>
      <w:sz w:val="18"/>
      <w:szCs w:val="18"/>
    </w:rPr>
  </w:style>
  <w:style w:type="paragraph" w:styleId="a9">
    <w:name w:val="footer"/>
    <w:basedOn w:val="a"/>
    <w:link w:val="aa"/>
    <w:uiPriority w:val="99"/>
    <w:unhideWhenUsed/>
    <w:rsid w:val="00834333"/>
    <w:pPr>
      <w:tabs>
        <w:tab w:val="center" w:pos="4153"/>
        <w:tab w:val="right" w:pos="8306"/>
      </w:tabs>
      <w:snapToGrid w:val="0"/>
      <w:spacing w:line="240" w:lineRule="auto"/>
    </w:pPr>
    <w:rPr>
      <w:sz w:val="18"/>
      <w:szCs w:val="18"/>
    </w:rPr>
  </w:style>
  <w:style w:type="character" w:customStyle="1" w:styleId="aa">
    <w:name w:val="页脚 字符"/>
    <w:basedOn w:val="a0"/>
    <w:link w:val="a9"/>
    <w:uiPriority w:val="99"/>
    <w:rsid w:val="00834333"/>
    <w:rPr>
      <w:sz w:val="18"/>
      <w:szCs w:val="18"/>
    </w:rPr>
  </w:style>
  <w:style w:type="character" w:customStyle="1" w:styleId="30">
    <w:name w:val="标题 3 字符"/>
    <w:basedOn w:val="a0"/>
    <w:link w:val="3"/>
    <w:uiPriority w:val="9"/>
    <w:semiHidden/>
    <w:rsid w:val="00D5249B"/>
    <w:rPr>
      <w:b/>
      <w:bCs/>
      <w:sz w:val="32"/>
      <w:szCs w:val="32"/>
    </w:rPr>
  </w:style>
  <w:style w:type="character" w:styleId="ab">
    <w:name w:val="annotation reference"/>
    <w:basedOn w:val="a0"/>
    <w:uiPriority w:val="99"/>
    <w:semiHidden/>
    <w:unhideWhenUsed/>
    <w:rsid w:val="00324631"/>
    <w:rPr>
      <w:sz w:val="21"/>
      <w:szCs w:val="21"/>
    </w:rPr>
  </w:style>
  <w:style w:type="paragraph" w:styleId="ac">
    <w:name w:val="annotation text"/>
    <w:basedOn w:val="a"/>
    <w:link w:val="ad"/>
    <w:uiPriority w:val="99"/>
    <w:unhideWhenUsed/>
    <w:rsid w:val="00324631"/>
  </w:style>
  <w:style w:type="character" w:customStyle="1" w:styleId="ad">
    <w:name w:val="批注文字 字符"/>
    <w:basedOn w:val="a0"/>
    <w:link w:val="ac"/>
    <w:uiPriority w:val="99"/>
    <w:rsid w:val="00324631"/>
    <w:rPr>
      <w:sz w:val="22"/>
      <w:szCs w:val="22"/>
    </w:rPr>
  </w:style>
  <w:style w:type="paragraph" w:styleId="ae">
    <w:name w:val="annotation subject"/>
    <w:basedOn w:val="ac"/>
    <w:next w:val="ac"/>
    <w:link w:val="af"/>
    <w:uiPriority w:val="99"/>
    <w:semiHidden/>
    <w:unhideWhenUsed/>
    <w:rsid w:val="00324631"/>
    <w:rPr>
      <w:b/>
      <w:bCs/>
    </w:rPr>
  </w:style>
  <w:style w:type="character" w:customStyle="1" w:styleId="af">
    <w:name w:val="批注主题 字符"/>
    <w:basedOn w:val="ad"/>
    <w:link w:val="ae"/>
    <w:uiPriority w:val="99"/>
    <w:semiHidden/>
    <w:rsid w:val="00324631"/>
    <w:rPr>
      <w:b/>
      <w:bCs/>
      <w:sz w:val="22"/>
      <w:szCs w:val="22"/>
    </w:rPr>
  </w:style>
  <w:style w:type="paragraph" w:styleId="af0">
    <w:name w:val="Revision"/>
    <w:hidden/>
    <w:uiPriority w:val="99"/>
    <w:semiHidden/>
    <w:rsid w:val="00324631"/>
    <w:rPr>
      <w:sz w:val="22"/>
      <w:szCs w:val="22"/>
    </w:rPr>
  </w:style>
  <w:style w:type="character" w:styleId="af1">
    <w:name w:val="Placeholder Text"/>
    <w:basedOn w:val="a0"/>
    <w:uiPriority w:val="99"/>
    <w:semiHidden/>
    <w:rsid w:val="002D45A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7797">
      <w:bodyDiv w:val="1"/>
      <w:marLeft w:val="0"/>
      <w:marRight w:val="0"/>
      <w:marTop w:val="0"/>
      <w:marBottom w:val="0"/>
      <w:divBdr>
        <w:top w:val="none" w:sz="0" w:space="0" w:color="auto"/>
        <w:left w:val="none" w:sz="0" w:space="0" w:color="auto"/>
        <w:bottom w:val="none" w:sz="0" w:space="0" w:color="auto"/>
        <w:right w:val="none" w:sz="0" w:space="0" w:color="auto"/>
      </w:divBdr>
    </w:div>
    <w:div w:id="163865485">
      <w:bodyDiv w:val="1"/>
      <w:marLeft w:val="0"/>
      <w:marRight w:val="0"/>
      <w:marTop w:val="0"/>
      <w:marBottom w:val="0"/>
      <w:divBdr>
        <w:top w:val="none" w:sz="0" w:space="0" w:color="auto"/>
        <w:left w:val="none" w:sz="0" w:space="0" w:color="auto"/>
        <w:bottom w:val="none" w:sz="0" w:space="0" w:color="auto"/>
        <w:right w:val="none" w:sz="0" w:space="0" w:color="auto"/>
      </w:divBdr>
    </w:div>
    <w:div w:id="491063751">
      <w:bodyDiv w:val="1"/>
      <w:marLeft w:val="0"/>
      <w:marRight w:val="0"/>
      <w:marTop w:val="0"/>
      <w:marBottom w:val="0"/>
      <w:divBdr>
        <w:top w:val="none" w:sz="0" w:space="0" w:color="auto"/>
        <w:left w:val="none" w:sz="0" w:space="0" w:color="auto"/>
        <w:bottom w:val="none" w:sz="0" w:space="0" w:color="auto"/>
        <w:right w:val="none" w:sz="0" w:space="0" w:color="auto"/>
      </w:divBdr>
    </w:div>
    <w:div w:id="1396275100">
      <w:bodyDiv w:val="1"/>
      <w:marLeft w:val="0"/>
      <w:marRight w:val="0"/>
      <w:marTop w:val="0"/>
      <w:marBottom w:val="0"/>
      <w:divBdr>
        <w:top w:val="none" w:sz="0" w:space="0" w:color="auto"/>
        <w:left w:val="none" w:sz="0" w:space="0" w:color="auto"/>
        <w:bottom w:val="none" w:sz="0" w:space="0" w:color="auto"/>
        <w:right w:val="none" w:sz="0" w:space="0" w:color="auto"/>
      </w:divBdr>
    </w:div>
    <w:div w:id="1403941763">
      <w:bodyDiv w:val="1"/>
      <w:marLeft w:val="0"/>
      <w:marRight w:val="0"/>
      <w:marTop w:val="0"/>
      <w:marBottom w:val="0"/>
      <w:divBdr>
        <w:top w:val="none" w:sz="0" w:space="0" w:color="auto"/>
        <w:left w:val="none" w:sz="0" w:space="0" w:color="auto"/>
        <w:bottom w:val="none" w:sz="0" w:space="0" w:color="auto"/>
        <w:right w:val="none" w:sz="0" w:space="0" w:color="auto"/>
      </w:divBdr>
    </w:div>
    <w:div w:id="1624532063">
      <w:bodyDiv w:val="1"/>
      <w:marLeft w:val="0"/>
      <w:marRight w:val="0"/>
      <w:marTop w:val="0"/>
      <w:marBottom w:val="0"/>
      <w:divBdr>
        <w:top w:val="none" w:sz="0" w:space="0" w:color="auto"/>
        <w:left w:val="none" w:sz="0" w:space="0" w:color="auto"/>
        <w:bottom w:val="none" w:sz="0" w:space="0" w:color="auto"/>
        <w:right w:val="none" w:sz="0" w:space="0" w:color="auto"/>
      </w:divBdr>
    </w:div>
    <w:div w:id="1628857693">
      <w:bodyDiv w:val="1"/>
      <w:marLeft w:val="0"/>
      <w:marRight w:val="0"/>
      <w:marTop w:val="0"/>
      <w:marBottom w:val="0"/>
      <w:divBdr>
        <w:top w:val="none" w:sz="0" w:space="0" w:color="auto"/>
        <w:left w:val="none" w:sz="0" w:space="0" w:color="auto"/>
        <w:bottom w:val="none" w:sz="0" w:space="0" w:color="auto"/>
        <w:right w:val="none" w:sz="0" w:space="0" w:color="auto"/>
      </w:divBdr>
    </w:div>
    <w:div w:id="181779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51CBAF-319F-438D-A026-5D9C4600E9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4529F8-2411-4FF2-9A8A-640D2DC50B1E}">
  <ds:schemaRefs>
    <ds:schemaRef ds:uri="http://schemas.microsoft.com/sharepoint/v3/contenttype/forms"/>
  </ds:schemaRefs>
</ds:datastoreItem>
</file>

<file path=customXml/itemProps4.xml><?xml version="1.0" encoding="utf-8"?>
<ds:datastoreItem xmlns:ds="http://schemas.openxmlformats.org/officeDocument/2006/customXml" ds:itemID="{0E357FD5-1C5C-4402-9ECA-3F532DC9C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1231</Words>
  <Characters>7022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Roy Hu</cp:lastModifiedBy>
  <cp:revision>5</cp:revision>
  <dcterms:created xsi:type="dcterms:W3CDTF">2020-11-10T15:28:00Z</dcterms:created>
  <dcterms:modified xsi:type="dcterms:W3CDTF">2020-11-12T02:39:00Z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